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F338F" w14:textId="107FFD12" w:rsidR="00370B50" w:rsidRPr="00370B50" w:rsidRDefault="001D0074" w:rsidP="001D0074">
      <w:pPr>
        <w:pStyle w:val="CRCoverPage"/>
        <w:tabs>
          <w:tab w:val="right" w:pos="9639"/>
        </w:tabs>
        <w:spacing w:after="0"/>
        <w:rPr>
          <w:rFonts w:ascii="Calibri" w:hAnsi="Calibri"/>
          <w:b/>
          <w:noProof/>
          <w:sz w:val="28"/>
        </w:rPr>
      </w:pPr>
      <w:r w:rsidRPr="00E81391">
        <w:rPr>
          <w:rFonts w:ascii="Calibri" w:hAnsi="Calibri"/>
          <w:b/>
          <w:noProof/>
          <w:sz w:val="24"/>
        </w:rPr>
        <w:t>3GPP TSG-RAN WG4 Meeting #82</w:t>
      </w:r>
      <w:r w:rsidRPr="00E81391">
        <w:rPr>
          <w:rFonts w:ascii="Calibri" w:hAnsi="Calibri"/>
          <w:b/>
          <w:i/>
          <w:noProof/>
          <w:sz w:val="28"/>
        </w:rPr>
        <w:tab/>
      </w:r>
      <w:bookmarkStart w:id="0" w:name="_GoBack"/>
      <w:bookmarkEnd w:id="0"/>
      <w:r w:rsidR="007366A6">
        <w:rPr>
          <w:rFonts w:ascii="Calibri" w:hAnsi="Calibri"/>
          <w:b/>
          <w:noProof/>
          <w:sz w:val="28"/>
        </w:rPr>
        <w:t>R4-1700706</w:t>
      </w:r>
    </w:p>
    <w:p w14:paraId="706AAB72" w14:textId="77777777" w:rsidR="001D0074" w:rsidRPr="00E81391" w:rsidRDefault="001D0074" w:rsidP="001D0074">
      <w:pPr>
        <w:pStyle w:val="CRCoverPage"/>
        <w:outlineLvl w:val="0"/>
        <w:rPr>
          <w:rFonts w:ascii="Calibri" w:hAnsi="Calibri"/>
          <w:b/>
          <w:noProof/>
          <w:sz w:val="24"/>
        </w:rPr>
      </w:pPr>
      <w:r w:rsidRPr="00E81391">
        <w:rPr>
          <w:rFonts w:ascii="Calibri" w:hAnsi="Calibri"/>
          <w:b/>
          <w:noProof/>
          <w:sz w:val="24"/>
        </w:rPr>
        <w:t>Athens, Greece, 13-17 February 2017</w:t>
      </w:r>
    </w:p>
    <w:p w14:paraId="2C1DD017" w14:textId="77777777" w:rsidR="00D1223F" w:rsidRPr="001D0074" w:rsidRDefault="00D1223F" w:rsidP="00D1223F">
      <w:pPr>
        <w:spacing w:after="120"/>
        <w:ind w:left="1985" w:hanging="1985"/>
        <w:rPr>
          <w:rFonts w:ascii="Calibri" w:hAnsi="Calibri" w:cs="Arial"/>
          <w:b/>
        </w:rPr>
      </w:pPr>
    </w:p>
    <w:p w14:paraId="0EC4DAED"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r>
        <w:rPr>
          <w:rFonts w:ascii="Calibri" w:hAnsi="Calibri" w:cs="Arial"/>
          <w:b/>
          <w:bCs/>
          <w:sz w:val="24"/>
          <w:szCs w:val="24"/>
        </w:rPr>
        <w:t>S</w:t>
      </w:r>
      <w:r w:rsidR="00311D42">
        <w:rPr>
          <w:rFonts w:ascii="Calibri" w:hAnsi="Calibri" w:cs="Arial" w:hint="eastAsia"/>
          <w:b/>
          <w:bCs/>
          <w:sz w:val="24"/>
          <w:szCs w:val="24"/>
        </w:rPr>
        <w:t>oftBank Corp.</w:t>
      </w:r>
    </w:p>
    <w:p w14:paraId="310F5E09" w14:textId="05F25C5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6608D0">
        <w:rPr>
          <w:rFonts w:ascii="Calibri" w:hAnsi="Calibri" w:cs="Arial"/>
          <w:b/>
          <w:sz w:val="24"/>
          <w:szCs w:val="24"/>
        </w:rPr>
        <w:t>TP for TR36.714-03</w:t>
      </w:r>
      <w:r w:rsidR="007522E5">
        <w:rPr>
          <w:rFonts w:ascii="Calibri" w:hAnsi="Calibri" w:cs="Arial"/>
          <w:b/>
          <w:sz w:val="24"/>
          <w:szCs w:val="24"/>
        </w:rPr>
        <w:t xml:space="preserve">-01: </w:t>
      </w:r>
      <w:r w:rsidR="009D6A9F">
        <w:rPr>
          <w:rFonts w:ascii="Calibri" w:hAnsi="Calibri" w:cs="Arial"/>
          <w:b/>
          <w:sz w:val="24"/>
          <w:szCs w:val="24"/>
        </w:rPr>
        <w:t>Support</w:t>
      </w:r>
      <w:r w:rsidR="00095AD5">
        <w:rPr>
          <w:rFonts w:ascii="Calibri" w:hAnsi="Calibri" w:cs="Arial"/>
          <w:b/>
          <w:sz w:val="24"/>
          <w:szCs w:val="24"/>
        </w:rPr>
        <w:t xml:space="preserve"> </w:t>
      </w:r>
      <w:r w:rsidR="00095AD5">
        <w:rPr>
          <w:rFonts w:ascii="Calibri" w:hAnsi="Calibri" w:cs="Arial" w:hint="eastAsia"/>
          <w:b/>
          <w:sz w:val="24"/>
          <w:szCs w:val="24"/>
        </w:rPr>
        <w:t>of</w:t>
      </w:r>
      <w:r w:rsidR="007522E5">
        <w:rPr>
          <w:rFonts w:ascii="Calibri" w:hAnsi="Calibri" w:cs="Arial" w:hint="eastAsia"/>
          <w:b/>
          <w:sz w:val="24"/>
          <w:szCs w:val="24"/>
        </w:rPr>
        <w:t xml:space="preserve"> </w:t>
      </w:r>
      <w:r w:rsidR="007522E5" w:rsidRPr="00844D3B">
        <w:rPr>
          <w:rFonts w:ascii="Calibri" w:hAnsi="Calibri" w:cs="Arial" w:hint="eastAsia"/>
          <w:b/>
          <w:color w:val="000000"/>
          <w:sz w:val="24"/>
          <w:szCs w:val="24"/>
          <w:lang w:val="en-US"/>
        </w:rPr>
        <w:t xml:space="preserve">LTE-A </w:t>
      </w:r>
      <w:r w:rsidR="007522E5">
        <w:rPr>
          <w:rFonts w:ascii="Calibri" w:hAnsi="Calibri" w:cs="Arial" w:hint="eastAsia"/>
          <w:b/>
          <w:color w:val="000000"/>
          <w:sz w:val="24"/>
          <w:szCs w:val="24"/>
          <w:lang w:val="en-US"/>
        </w:rPr>
        <w:t xml:space="preserve">Inter-band </w:t>
      </w:r>
      <w:r w:rsidR="007522E5" w:rsidRPr="00844D3B">
        <w:rPr>
          <w:rFonts w:ascii="Calibri" w:hAnsi="Calibri" w:cs="Arial"/>
          <w:b/>
          <w:color w:val="000000"/>
          <w:sz w:val="24"/>
          <w:szCs w:val="24"/>
          <w:lang w:val="en-US"/>
        </w:rPr>
        <w:t xml:space="preserve">Carrier Aggregation </w:t>
      </w:r>
      <w:r w:rsidR="006608D0">
        <w:rPr>
          <w:rFonts w:ascii="Calibri" w:hAnsi="Calibri" w:cs="Arial"/>
          <w:b/>
          <w:color w:val="000000"/>
          <w:sz w:val="24"/>
          <w:szCs w:val="24"/>
          <w:lang w:val="en-US"/>
        </w:rPr>
        <w:t>(3</w:t>
      </w:r>
      <w:r w:rsidR="007522E5">
        <w:rPr>
          <w:rFonts w:ascii="Calibri" w:hAnsi="Calibri" w:cs="Arial"/>
          <w:b/>
          <w:color w:val="000000"/>
          <w:sz w:val="24"/>
          <w:szCs w:val="24"/>
          <w:lang w:val="en-US"/>
        </w:rPr>
        <w:t xml:space="preserve">DL/1UL) of </w:t>
      </w:r>
      <w:r w:rsidR="007366A6">
        <w:rPr>
          <w:rFonts w:ascii="Calibri" w:hAnsi="Calibri" w:cs="Arial"/>
          <w:b/>
          <w:color w:val="000000"/>
          <w:sz w:val="24"/>
          <w:szCs w:val="24"/>
          <w:lang w:val="en-US"/>
        </w:rPr>
        <w:t>Band 3</w:t>
      </w:r>
      <w:r w:rsidR="006608D0">
        <w:rPr>
          <w:rFonts w:ascii="Calibri" w:hAnsi="Calibri" w:cs="Arial"/>
          <w:b/>
          <w:color w:val="000000"/>
          <w:sz w:val="24"/>
          <w:szCs w:val="24"/>
          <w:lang w:val="en-US"/>
        </w:rPr>
        <w:t xml:space="preserve">, </w:t>
      </w:r>
      <w:r w:rsidR="007522E5">
        <w:rPr>
          <w:rFonts w:ascii="Calibri" w:hAnsi="Calibri" w:cs="Arial"/>
          <w:b/>
          <w:color w:val="000000"/>
          <w:sz w:val="24"/>
          <w:szCs w:val="24"/>
          <w:lang w:val="en-US"/>
        </w:rPr>
        <w:t>Band 11</w:t>
      </w:r>
      <w:r w:rsidR="007522E5" w:rsidRPr="00844D3B">
        <w:rPr>
          <w:rFonts w:ascii="Calibri" w:hAnsi="Calibri" w:cs="Arial"/>
          <w:b/>
          <w:color w:val="000000"/>
          <w:sz w:val="24"/>
          <w:szCs w:val="24"/>
          <w:lang w:val="en-US"/>
        </w:rPr>
        <w:t xml:space="preserve"> and Band </w:t>
      </w:r>
      <w:r w:rsidR="007522E5">
        <w:rPr>
          <w:rFonts w:ascii="Calibri" w:hAnsi="Calibri" w:cs="Arial" w:hint="eastAsia"/>
          <w:b/>
          <w:color w:val="000000"/>
          <w:sz w:val="24"/>
          <w:szCs w:val="24"/>
          <w:lang w:val="en-US"/>
        </w:rPr>
        <w:t>28</w:t>
      </w:r>
    </w:p>
    <w:p w14:paraId="359751FE" w14:textId="31F89BD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70B50">
        <w:rPr>
          <w:rFonts w:ascii="Calibri" w:hAnsi="Calibri" w:cs="Arial"/>
          <w:b/>
          <w:sz w:val="24"/>
          <w:szCs w:val="24"/>
        </w:rPr>
        <w:t>7.3.2</w:t>
      </w:r>
    </w:p>
    <w:p w14:paraId="09314522"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4235E43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62831404" w14:textId="47781622" w:rsidR="00492798" w:rsidRDefault="006608D0" w:rsidP="00801B92">
      <w:pPr>
        <w:rPr>
          <w:kern w:val="2"/>
          <w:lang w:val="en-US"/>
        </w:rPr>
      </w:pPr>
      <w:r>
        <w:rPr>
          <w:kern w:val="2"/>
          <w:lang w:val="en-US"/>
        </w:rPr>
        <w:t>3</w:t>
      </w:r>
      <w:r w:rsidR="00065635">
        <w:rPr>
          <w:kern w:val="2"/>
          <w:lang w:val="en-US"/>
        </w:rPr>
        <w:t xml:space="preserve">DL/1UL of </w:t>
      </w:r>
      <w:r w:rsidR="008D334D">
        <w:rPr>
          <w:kern w:val="2"/>
          <w:lang w:val="en-US"/>
        </w:rPr>
        <w:t>3</w:t>
      </w:r>
      <w:r>
        <w:rPr>
          <w:kern w:val="2"/>
          <w:lang w:val="en-US"/>
        </w:rPr>
        <w:t>A-</w:t>
      </w:r>
      <w:r w:rsidR="00065635">
        <w:rPr>
          <w:kern w:val="2"/>
          <w:lang w:val="en-US"/>
        </w:rPr>
        <w:t xml:space="preserve">11A-28A </w:t>
      </w:r>
      <w:r w:rsidR="007522E5">
        <w:rPr>
          <w:kern w:val="2"/>
          <w:lang w:val="en-US"/>
        </w:rPr>
        <w:t xml:space="preserve">was approved in </w:t>
      </w:r>
      <w:r w:rsidR="00662D45">
        <w:rPr>
          <w:kern w:val="2"/>
          <w:lang w:val="en-US"/>
        </w:rPr>
        <w:t xml:space="preserve">the basket WID </w:t>
      </w:r>
      <w:r w:rsidR="007522E5">
        <w:rPr>
          <w:kern w:val="2"/>
          <w:lang w:val="en-US"/>
        </w:rPr>
        <w:t>[1]</w:t>
      </w:r>
      <w:r w:rsidR="00250A3B">
        <w:rPr>
          <w:kern w:val="2"/>
          <w:lang w:val="en-US"/>
        </w:rPr>
        <w:t xml:space="preserve">. This paper is </w:t>
      </w:r>
      <w:r w:rsidR="00662D45">
        <w:rPr>
          <w:kern w:val="2"/>
          <w:lang w:val="en-US"/>
        </w:rPr>
        <w:t>to propose all the technical elements to complete this 3DL CA, including TP.</w:t>
      </w:r>
    </w:p>
    <w:p w14:paraId="30FA347D" w14:textId="1193BDBA" w:rsidR="001979B4" w:rsidRDefault="00FE054F" w:rsidP="00801B92">
      <w:pPr>
        <w:rPr>
          <w:kern w:val="2"/>
          <w:lang w:val="en-US"/>
        </w:rPr>
      </w:pPr>
      <w:r>
        <w:rPr>
          <w:kern w:val="2"/>
          <w:lang w:val="en-US"/>
        </w:rPr>
        <w:t>Note that proposals in a companion paper [2] are</w:t>
      </w:r>
      <w:r w:rsidR="001979B4">
        <w:rPr>
          <w:kern w:val="2"/>
          <w:lang w:val="en-US"/>
        </w:rPr>
        <w:t xml:space="preserve"> already captured in this TP so advanced agreement of [2] is a prerequisite for this TP.</w:t>
      </w:r>
    </w:p>
    <w:p w14:paraId="01BF2F14" w14:textId="4DE4D402" w:rsidR="00E43D93" w:rsidRDefault="00E43D93" w:rsidP="00E43D93">
      <w:pPr>
        <w:pStyle w:val="1"/>
        <w:rPr>
          <w:rFonts w:ascii="Calibri" w:hAnsi="Calibri"/>
          <w:kern w:val="2"/>
          <w:lang w:val="en-US"/>
        </w:rPr>
      </w:pPr>
      <w:r>
        <w:rPr>
          <w:rFonts w:ascii="Calibri" w:hAnsi="Calibri"/>
          <w:kern w:val="2"/>
          <w:lang w:val="en-US"/>
        </w:rPr>
        <w:t>2.  Basic Scheme</w:t>
      </w:r>
    </w:p>
    <w:p w14:paraId="1C1788B9" w14:textId="6017CCE8" w:rsidR="00E43D93" w:rsidRDefault="00821E77" w:rsidP="00E43D93">
      <w:pPr>
        <w:rPr>
          <w:lang w:val="en-US"/>
        </w:rPr>
      </w:pPr>
      <w:r>
        <w:rPr>
          <w:lang w:val="en-US"/>
        </w:rPr>
        <w:t>The bands and BW configurations for the CA are shown in Table 1 and 2.</w:t>
      </w:r>
    </w:p>
    <w:p w14:paraId="6F3B8665" w14:textId="6914F79A" w:rsidR="00821E77" w:rsidRPr="00BF1539" w:rsidRDefault="00821E77" w:rsidP="00821E77">
      <w:pPr>
        <w:pStyle w:val="TH"/>
        <w:rPr>
          <w:lang w:val="en-US"/>
        </w:rPr>
      </w:pPr>
      <w:r>
        <w:rPr>
          <w:lang w:val="en-US"/>
        </w:rPr>
        <w:t>Table 1</w:t>
      </w:r>
      <w:r w:rsidRPr="00BF1539">
        <w:rPr>
          <w:lang w:val="en-US"/>
        </w:rPr>
        <w:t>: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821E77" w:rsidRPr="00BF1539" w14:paraId="6B0FFF9A" w14:textId="77777777" w:rsidTr="007A5A5F">
        <w:trPr>
          <w:trHeight w:val="225"/>
        </w:trPr>
        <w:tc>
          <w:tcPr>
            <w:tcW w:w="1067" w:type="dxa"/>
            <w:vMerge w:val="restart"/>
          </w:tcPr>
          <w:p w14:paraId="599FC7E7" w14:textId="77777777" w:rsidR="00821E77" w:rsidRPr="00BF1539" w:rsidRDefault="00821E77" w:rsidP="007A5A5F">
            <w:pPr>
              <w:pStyle w:val="TAH"/>
            </w:pPr>
            <w:r w:rsidRPr="00BF1539">
              <w:t>E-UTRA CA Band</w:t>
            </w:r>
          </w:p>
        </w:tc>
        <w:tc>
          <w:tcPr>
            <w:tcW w:w="1067" w:type="dxa"/>
            <w:vMerge w:val="restart"/>
          </w:tcPr>
          <w:p w14:paraId="61C4C275" w14:textId="77777777" w:rsidR="00821E77" w:rsidRPr="00BF1539" w:rsidRDefault="00821E77" w:rsidP="007A5A5F">
            <w:pPr>
              <w:pStyle w:val="TAH"/>
            </w:pPr>
            <w:r w:rsidRPr="00BF1539">
              <w:t>E-UTRA Band</w:t>
            </w:r>
          </w:p>
        </w:tc>
        <w:tc>
          <w:tcPr>
            <w:tcW w:w="2729" w:type="dxa"/>
            <w:gridSpan w:val="3"/>
            <w:shd w:val="clear" w:color="auto" w:fill="auto"/>
            <w:noWrap/>
            <w:vAlign w:val="bottom"/>
          </w:tcPr>
          <w:p w14:paraId="5464DEAA" w14:textId="77777777" w:rsidR="00821E77" w:rsidRPr="00BF1539" w:rsidRDefault="00821E77" w:rsidP="007A5A5F">
            <w:pPr>
              <w:pStyle w:val="TAH"/>
            </w:pPr>
            <w:r w:rsidRPr="00BF1539">
              <w:t>Uplink (UL) operating band</w:t>
            </w:r>
          </w:p>
        </w:tc>
        <w:tc>
          <w:tcPr>
            <w:tcW w:w="2928" w:type="dxa"/>
            <w:gridSpan w:val="3"/>
            <w:shd w:val="clear" w:color="auto" w:fill="auto"/>
            <w:noWrap/>
            <w:vAlign w:val="bottom"/>
          </w:tcPr>
          <w:p w14:paraId="3CBF09A2" w14:textId="77777777" w:rsidR="00821E77" w:rsidRPr="00BF1539" w:rsidRDefault="00821E77" w:rsidP="007A5A5F">
            <w:pPr>
              <w:pStyle w:val="TAH"/>
            </w:pPr>
            <w:r w:rsidRPr="00BF1539">
              <w:t>Downlink (DL) operating band</w:t>
            </w:r>
          </w:p>
        </w:tc>
        <w:tc>
          <w:tcPr>
            <w:tcW w:w="850" w:type="dxa"/>
            <w:vMerge w:val="restart"/>
            <w:shd w:val="clear" w:color="auto" w:fill="auto"/>
          </w:tcPr>
          <w:p w14:paraId="07E15895" w14:textId="77777777" w:rsidR="00821E77" w:rsidRPr="00BF1539" w:rsidRDefault="00821E77" w:rsidP="007A5A5F">
            <w:pPr>
              <w:pStyle w:val="TAH"/>
            </w:pPr>
            <w:r w:rsidRPr="00BF1539">
              <w:t>Duplex Mode</w:t>
            </w:r>
          </w:p>
        </w:tc>
      </w:tr>
      <w:tr w:rsidR="00821E77" w:rsidRPr="00BF1539" w14:paraId="596670E6" w14:textId="77777777" w:rsidTr="007A5A5F">
        <w:trPr>
          <w:trHeight w:val="225"/>
        </w:trPr>
        <w:tc>
          <w:tcPr>
            <w:tcW w:w="1067" w:type="dxa"/>
            <w:vMerge/>
            <w:vAlign w:val="center"/>
          </w:tcPr>
          <w:p w14:paraId="5FCDAEFB" w14:textId="77777777" w:rsidR="00821E77" w:rsidRPr="00BF1539" w:rsidRDefault="00821E77" w:rsidP="007A5A5F">
            <w:pPr>
              <w:pStyle w:val="TAH"/>
              <w:rPr>
                <w:bCs w:val="0"/>
              </w:rPr>
            </w:pPr>
          </w:p>
        </w:tc>
        <w:tc>
          <w:tcPr>
            <w:tcW w:w="1067" w:type="dxa"/>
            <w:vMerge/>
            <w:vAlign w:val="center"/>
          </w:tcPr>
          <w:p w14:paraId="70BEACB8" w14:textId="77777777" w:rsidR="00821E77" w:rsidRPr="00BF1539" w:rsidRDefault="00821E77" w:rsidP="007A5A5F">
            <w:pPr>
              <w:pStyle w:val="TAH"/>
              <w:rPr>
                <w:bCs w:val="0"/>
              </w:rPr>
            </w:pPr>
          </w:p>
        </w:tc>
        <w:tc>
          <w:tcPr>
            <w:tcW w:w="2729" w:type="dxa"/>
            <w:gridSpan w:val="3"/>
            <w:shd w:val="clear" w:color="auto" w:fill="auto"/>
            <w:noWrap/>
            <w:vAlign w:val="bottom"/>
          </w:tcPr>
          <w:p w14:paraId="5DF5115E" w14:textId="77777777" w:rsidR="00821E77" w:rsidRPr="00BF1539" w:rsidRDefault="00821E77" w:rsidP="007A5A5F">
            <w:pPr>
              <w:pStyle w:val="TAH"/>
            </w:pPr>
            <w:r w:rsidRPr="00BF1539">
              <w:t>BS receive / UE transmit</w:t>
            </w:r>
          </w:p>
        </w:tc>
        <w:tc>
          <w:tcPr>
            <w:tcW w:w="2928" w:type="dxa"/>
            <w:gridSpan w:val="3"/>
            <w:shd w:val="clear" w:color="auto" w:fill="auto"/>
            <w:noWrap/>
            <w:vAlign w:val="bottom"/>
          </w:tcPr>
          <w:p w14:paraId="1DA82D2D" w14:textId="77777777" w:rsidR="00821E77" w:rsidRPr="00BF1539" w:rsidRDefault="00821E77" w:rsidP="007A5A5F">
            <w:pPr>
              <w:pStyle w:val="TAH"/>
            </w:pPr>
            <w:r w:rsidRPr="00BF1539">
              <w:t xml:space="preserve">BS transmit / UE receive </w:t>
            </w:r>
          </w:p>
        </w:tc>
        <w:tc>
          <w:tcPr>
            <w:tcW w:w="850" w:type="dxa"/>
            <w:vMerge/>
            <w:vAlign w:val="center"/>
          </w:tcPr>
          <w:p w14:paraId="57D9CBA5" w14:textId="77777777" w:rsidR="00821E77" w:rsidRPr="00BF1539" w:rsidRDefault="00821E77" w:rsidP="007A5A5F">
            <w:pPr>
              <w:spacing w:after="0"/>
              <w:rPr>
                <w:rFonts w:ascii="Arial" w:hAnsi="Arial" w:cs="Arial"/>
                <w:b/>
                <w:bCs/>
                <w:sz w:val="18"/>
                <w:szCs w:val="18"/>
              </w:rPr>
            </w:pPr>
          </w:p>
        </w:tc>
      </w:tr>
      <w:tr w:rsidR="00821E77" w:rsidRPr="00BF1539" w14:paraId="32915BDF" w14:textId="77777777" w:rsidTr="007A5A5F">
        <w:trPr>
          <w:trHeight w:val="189"/>
        </w:trPr>
        <w:tc>
          <w:tcPr>
            <w:tcW w:w="1067" w:type="dxa"/>
            <w:vMerge/>
            <w:vAlign w:val="center"/>
          </w:tcPr>
          <w:p w14:paraId="4A062057" w14:textId="77777777" w:rsidR="00821E77" w:rsidRPr="00BF1539" w:rsidRDefault="00821E77" w:rsidP="007A5A5F">
            <w:pPr>
              <w:pStyle w:val="TAH"/>
              <w:rPr>
                <w:bCs w:val="0"/>
              </w:rPr>
            </w:pPr>
          </w:p>
        </w:tc>
        <w:tc>
          <w:tcPr>
            <w:tcW w:w="1067" w:type="dxa"/>
            <w:vMerge/>
            <w:vAlign w:val="center"/>
          </w:tcPr>
          <w:p w14:paraId="68137BF3" w14:textId="77777777" w:rsidR="00821E77" w:rsidRPr="00BF1539" w:rsidRDefault="00821E77" w:rsidP="007A5A5F">
            <w:pPr>
              <w:pStyle w:val="TAH"/>
              <w:rPr>
                <w:bCs w:val="0"/>
              </w:rPr>
            </w:pPr>
          </w:p>
        </w:tc>
        <w:tc>
          <w:tcPr>
            <w:tcW w:w="2729" w:type="dxa"/>
            <w:gridSpan w:val="3"/>
            <w:shd w:val="clear" w:color="auto" w:fill="auto"/>
          </w:tcPr>
          <w:p w14:paraId="4E870B05" w14:textId="77777777" w:rsidR="00821E77" w:rsidRPr="00BF1539" w:rsidRDefault="00821E77" w:rsidP="007A5A5F">
            <w:pPr>
              <w:pStyle w:val="TAH"/>
            </w:pPr>
            <w:r w:rsidRPr="00BF1539">
              <w:t>F</w:t>
            </w:r>
            <w:r w:rsidRPr="00BF1539">
              <w:rPr>
                <w:vertAlign w:val="subscript"/>
              </w:rPr>
              <w:t>UL_low</w:t>
            </w:r>
            <w:r w:rsidRPr="00BF1539">
              <w:t xml:space="preserve"> – F</w:t>
            </w:r>
            <w:r w:rsidRPr="00BF1539">
              <w:rPr>
                <w:vertAlign w:val="subscript"/>
              </w:rPr>
              <w:t>UL_high</w:t>
            </w:r>
          </w:p>
        </w:tc>
        <w:tc>
          <w:tcPr>
            <w:tcW w:w="2928" w:type="dxa"/>
            <w:gridSpan w:val="3"/>
            <w:shd w:val="clear" w:color="auto" w:fill="auto"/>
          </w:tcPr>
          <w:p w14:paraId="2DBE8E51" w14:textId="77777777" w:rsidR="00821E77" w:rsidRPr="00BF1539" w:rsidRDefault="00821E77" w:rsidP="007A5A5F">
            <w:pPr>
              <w:pStyle w:val="TAH"/>
            </w:pPr>
            <w:r w:rsidRPr="00BF1539">
              <w:t>F</w:t>
            </w:r>
            <w:r w:rsidRPr="00BF1539">
              <w:rPr>
                <w:vertAlign w:val="subscript"/>
              </w:rPr>
              <w:t>DL_low</w:t>
            </w:r>
            <w:r w:rsidRPr="00BF1539">
              <w:t xml:space="preserve"> – F</w:t>
            </w:r>
            <w:r w:rsidRPr="00BF1539">
              <w:rPr>
                <w:vertAlign w:val="subscript"/>
              </w:rPr>
              <w:t>DL_high</w:t>
            </w:r>
          </w:p>
        </w:tc>
        <w:tc>
          <w:tcPr>
            <w:tcW w:w="850" w:type="dxa"/>
            <w:vMerge/>
            <w:vAlign w:val="center"/>
          </w:tcPr>
          <w:p w14:paraId="0266888E" w14:textId="77777777" w:rsidR="00821E77" w:rsidRPr="00BF1539" w:rsidRDefault="00821E77" w:rsidP="007A5A5F">
            <w:pPr>
              <w:spacing w:after="0"/>
              <w:rPr>
                <w:rFonts w:ascii="Arial" w:hAnsi="Arial" w:cs="Arial"/>
                <w:b/>
                <w:bCs/>
                <w:sz w:val="18"/>
                <w:szCs w:val="18"/>
              </w:rPr>
            </w:pPr>
          </w:p>
        </w:tc>
      </w:tr>
      <w:tr w:rsidR="00821E77" w:rsidRPr="00BF1539" w14:paraId="60F34FBE" w14:textId="77777777" w:rsidTr="007A5A5F">
        <w:trPr>
          <w:trHeight w:val="225"/>
        </w:trPr>
        <w:tc>
          <w:tcPr>
            <w:tcW w:w="1067" w:type="dxa"/>
            <w:vMerge w:val="restart"/>
            <w:vAlign w:val="center"/>
          </w:tcPr>
          <w:p w14:paraId="0D7E3AE8" w14:textId="3A7BBD6D" w:rsidR="00821E77" w:rsidRPr="00BF1539" w:rsidRDefault="008D334D" w:rsidP="007A5A5F">
            <w:pPr>
              <w:pStyle w:val="TAC"/>
            </w:pPr>
            <w:r>
              <w:t>CA_3</w:t>
            </w:r>
            <w:r w:rsidR="00821E77">
              <w:t>-11</w:t>
            </w:r>
            <w:r w:rsidR="00821E77" w:rsidRPr="00BF1539">
              <w:t>-</w:t>
            </w:r>
            <w:r w:rsidR="00821E77">
              <w:t>2</w:t>
            </w:r>
            <w:r w:rsidR="00821E77" w:rsidRPr="00BF1539">
              <w:t>8</w:t>
            </w:r>
          </w:p>
        </w:tc>
        <w:tc>
          <w:tcPr>
            <w:tcW w:w="1067" w:type="dxa"/>
            <w:vAlign w:val="center"/>
          </w:tcPr>
          <w:p w14:paraId="3EA685F0" w14:textId="47E1926F" w:rsidR="00821E77" w:rsidRPr="00BF1539" w:rsidRDefault="008D334D" w:rsidP="007A5A5F">
            <w:pPr>
              <w:pStyle w:val="TAC"/>
            </w:pPr>
            <w:r>
              <w:t>3</w:t>
            </w:r>
          </w:p>
        </w:tc>
        <w:tc>
          <w:tcPr>
            <w:tcW w:w="1212" w:type="dxa"/>
            <w:shd w:val="clear" w:color="auto" w:fill="auto"/>
          </w:tcPr>
          <w:p w14:paraId="156D0FBF" w14:textId="0EA4DD6E" w:rsidR="00821E77" w:rsidRPr="00BF1539" w:rsidRDefault="008D334D" w:rsidP="007A5A5F">
            <w:pPr>
              <w:pStyle w:val="TAR"/>
            </w:pPr>
            <w:r>
              <w:t>1710</w:t>
            </w:r>
            <w:r w:rsidR="00821E77" w:rsidRPr="00BF1539">
              <w:t xml:space="preserve"> MHz</w:t>
            </w:r>
          </w:p>
        </w:tc>
        <w:tc>
          <w:tcPr>
            <w:tcW w:w="317" w:type="dxa"/>
            <w:shd w:val="clear" w:color="auto" w:fill="auto"/>
          </w:tcPr>
          <w:p w14:paraId="1401D7C6" w14:textId="77777777" w:rsidR="00821E77" w:rsidRPr="00BF1539" w:rsidRDefault="00821E77" w:rsidP="007A5A5F">
            <w:pPr>
              <w:pStyle w:val="TAC"/>
            </w:pPr>
            <w:r w:rsidRPr="00BF1539">
              <w:t>–</w:t>
            </w:r>
          </w:p>
        </w:tc>
        <w:tc>
          <w:tcPr>
            <w:tcW w:w="1200" w:type="dxa"/>
            <w:shd w:val="clear" w:color="auto" w:fill="auto"/>
          </w:tcPr>
          <w:p w14:paraId="25BF820D" w14:textId="61EAA244" w:rsidR="00821E77" w:rsidRPr="00BF1539" w:rsidRDefault="008D334D" w:rsidP="007A5A5F">
            <w:pPr>
              <w:pStyle w:val="TAL"/>
            </w:pPr>
            <w:r>
              <w:t>1785</w:t>
            </w:r>
            <w:r w:rsidR="00821E77" w:rsidRPr="00BF1539">
              <w:t xml:space="preserve"> MHz</w:t>
            </w:r>
          </w:p>
        </w:tc>
        <w:tc>
          <w:tcPr>
            <w:tcW w:w="1210" w:type="dxa"/>
            <w:shd w:val="clear" w:color="auto" w:fill="auto"/>
          </w:tcPr>
          <w:p w14:paraId="3EECEC43" w14:textId="57F78CD9" w:rsidR="00821E77" w:rsidRPr="00BF1539" w:rsidRDefault="008D334D" w:rsidP="007A5A5F">
            <w:pPr>
              <w:pStyle w:val="TAR"/>
            </w:pPr>
            <w:r>
              <w:t>1805</w:t>
            </w:r>
            <w:r w:rsidR="00821E77" w:rsidRPr="00BF1539">
              <w:t xml:space="preserve"> MHz</w:t>
            </w:r>
          </w:p>
        </w:tc>
        <w:tc>
          <w:tcPr>
            <w:tcW w:w="317" w:type="dxa"/>
            <w:shd w:val="clear" w:color="auto" w:fill="auto"/>
          </w:tcPr>
          <w:p w14:paraId="2230A161" w14:textId="77777777" w:rsidR="00821E77" w:rsidRPr="00BF1539" w:rsidRDefault="00821E77" w:rsidP="007A5A5F">
            <w:pPr>
              <w:pStyle w:val="TAC"/>
            </w:pPr>
            <w:r w:rsidRPr="00BF1539">
              <w:t>–</w:t>
            </w:r>
          </w:p>
        </w:tc>
        <w:tc>
          <w:tcPr>
            <w:tcW w:w="1401" w:type="dxa"/>
            <w:shd w:val="clear" w:color="auto" w:fill="auto"/>
          </w:tcPr>
          <w:p w14:paraId="3EABD450" w14:textId="7DDE9AA9" w:rsidR="00821E77" w:rsidRPr="00BF1539" w:rsidRDefault="008D334D" w:rsidP="007A5A5F">
            <w:pPr>
              <w:pStyle w:val="TAL"/>
            </w:pPr>
            <w:r>
              <w:t>1880</w:t>
            </w:r>
            <w:r w:rsidR="00821E77" w:rsidRPr="00BF1539">
              <w:t xml:space="preserve"> MHz</w:t>
            </w:r>
          </w:p>
        </w:tc>
        <w:tc>
          <w:tcPr>
            <w:tcW w:w="850" w:type="dxa"/>
            <w:vMerge w:val="restart"/>
            <w:shd w:val="clear" w:color="auto" w:fill="auto"/>
            <w:vAlign w:val="center"/>
          </w:tcPr>
          <w:p w14:paraId="60FCE53D" w14:textId="77777777" w:rsidR="00821E77" w:rsidRPr="00BF1539" w:rsidRDefault="00821E77" w:rsidP="007A5A5F">
            <w:pPr>
              <w:pStyle w:val="TAC"/>
            </w:pPr>
            <w:r w:rsidRPr="00BF1539">
              <w:t>FDD</w:t>
            </w:r>
          </w:p>
        </w:tc>
      </w:tr>
      <w:tr w:rsidR="00821E77" w:rsidRPr="00BF1539" w14:paraId="5EC4DB5D" w14:textId="77777777" w:rsidTr="007A5A5F">
        <w:trPr>
          <w:trHeight w:val="225"/>
        </w:trPr>
        <w:tc>
          <w:tcPr>
            <w:tcW w:w="1067" w:type="dxa"/>
            <w:vMerge/>
            <w:vAlign w:val="center"/>
          </w:tcPr>
          <w:p w14:paraId="71470C27" w14:textId="77777777" w:rsidR="00821E77" w:rsidRPr="00BF1539" w:rsidRDefault="00821E77" w:rsidP="007A5A5F">
            <w:pPr>
              <w:pStyle w:val="TAC"/>
            </w:pPr>
          </w:p>
        </w:tc>
        <w:tc>
          <w:tcPr>
            <w:tcW w:w="1067" w:type="dxa"/>
            <w:vAlign w:val="center"/>
          </w:tcPr>
          <w:p w14:paraId="4DAA3618" w14:textId="3203B9C7" w:rsidR="00821E77" w:rsidRPr="00BF1539" w:rsidRDefault="00821E77" w:rsidP="007A5A5F">
            <w:pPr>
              <w:pStyle w:val="TAC"/>
            </w:pPr>
            <w:r>
              <w:t>11</w:t>
            </w:r>
          </w:p>
        </w:tc>
        <w:tc>
          <w:tcPr>
            <w:tcW w:w="1212" w:type="dxa"/>
            <w:shd w:val="clear" w:color="auto" w:fill="auto"/>
            <w:vAlign w:val="center"/>
          </w:tcPr>
          <w:p w14:paraId="15EA0F5D" w14:textId="57E9C60F" w:rsidR="00821E77" w:rsidRPr="00BF1539" w:rsidRDefault="00821E77" w:rsidP="007A5A5F">
            <w:pPr>
              <w:pStyle w:val="TAR"/>
            </w:pPr>
            <w:r>
              <w:t>1427.9</w:t>
            </w:r>
            <w:r w:rsidRPr="00BF1539">
              <w:t xml:space="preserve"> MHz</w:t>
            </w:r>
          </w:p>
        </w:tc>
        <w:tc>
          <w:tcPr>
            <w:tcW w:w="317" w:type="dxa"/>
            <w:shd w:val="clear" w:color="auto" w:fill="auto"/>
            <w:vAlign w:val="center"/>
          </w:tcPr>
          <w:p w14:paraId="4F5C11B1" w14:textId="77777777" w:rsidR="00821E77" w:rsidRPr="00BF1539" w:rsidRDefault="00821E77" w:rsidP="007A5A5F">
            <w:pPr>
              <w:pStyle w:val="TAC"/>
            </w:pPr>
            <w:r w:rsidRPr="00BF1539">
              <w:t>–</w:t>
            </w:r>
          </w:p>
        </w:tc>
        <w:tc>
          <w:tcPr>
            <w:tcW w:w="1200" w:type="dxa"/>
            <w:shd w:val="clear" w:color="auto" w:fill="auto"/>
            <w:vAlign w:val="center"/>
          </w:tcPr>
          <w:p w14:paraId="1A1F81E7" w14:textId="4F30E0E5" w:rsidR="00821E77" w:rsidRPr="00BF1539" w:rsidRDefault="00821E77" w:rsidP="007A5A5F">
            <w:pPr>
              <w:pStyle w:val="TAL"/>
            </w:pPr>
            <w:r>
              <w:t>1447.9</w:t>
            </w:r>
            <w:r w:rsidRPr="00BF1539">
              <w:t xml:space="preserve"> MHz</w:t>
            </w:r>
          </w:p>
        </w:tc>
        <w:tc>
          <w:tcPr>
            <w:tcW w:w="1210" w:type="dxa"/>
            <w:shd w:val="clear" w:color="auto" w:fill="auto"/>
            <w:vAlign w:val="center"/>
          </w:tcPr>
          <w:p w14:paraId="45C74326" w14:textId="61747F7F" w:rsidR="00821E77" w:rsidRPr="00BF1539" w:rsidRDefault="00821E77" w:rsidP="007A5A5F">
            <w:pPr>
              <w:pStyle w:val="TAR"/>
            </w:pPr>
            <w:r>
              <w:t>1475.9</w:t>
            </w:r>
            <w:r w:rsidRPr="00BF1539">
              <w:t xml:space="preserve"> MHz</w:t>
            </w:r>
          </w:p>
        </w:tc>
        <w:tc>
          <w:tcPr>
            <w:tcW w:w="317" w:type="dxa"/>
            <w:shd w:val="clear" w:color="auto" w:fill="auto"/>
            <w:vAlign w:val="center"/>
          </w:tcPr>
          <w:p w14:paraId="0867E68B" w14:textId="77777777" w:rsidR="00821E77" w:rsidRPr="00BF1539" w:rsidRDefault="00821E77" w:rsidP="007A5A5F">
            <w:pPr>
              <w:pStyle w:val="TAC"/>
            </w:pPr>
            <w:r w:rsidRPr="00BF1539">
              <w:t>–</w:t>
            </w:r>
          </w:p>
        </w:tc>
        <w:tc>
          <w:tcPr>
            <w:tcW w:w="1401" w:type="dxa"/>
            <w:shd w:val="clear" w:color="auto" w:fill="auto"/>
            <w:vAlign w:val="center"/>
          </w:tcPr>
          <w:p w14:paraId="15041EE4" w14:textId="78819B53" w:rsidR="00821E77" w:rsidRPr="00BF1539" w:rsidRDefault="00821E77" w:rsidP="007A5A5F">
            <w:pPr>
              <w:pStyle w:val="TAL"/>
            </w:pPr>
            <w:r>
              <w:t>1495.9</w:t>
            </w:r>
            <w:r w:rsidRPr="00BF1539">
              <w:t xml:space="preserve"> MHz</w:t>
            </w:r>
          </w:p>
        </w:tc>
        <w:tc>
          <w:tcPr>
            <w:tcW w:w="850" w:type="dxa"/>
            <w:vMerge/>
            <w:shd w:val="clear" w:color="auto" w:fill="auto"/>
            <w:vAlign w:val="center"/>
          </w:tcPr>
          <w:p w14:paraId="5A21D3BD" w14:textId="77777777" w:rsidR="00821E77" w:rsidRPr="00BF1539" w:rsidRDefault="00821E77" w:rsidP="007A5A5F">
            <w:pPr>
              <w:pStyle w:val="TAC"/>
            </w:pPr>
          </w:p>
        </w:tc>
      </w:tr>
      <w:tr w:rsidR="00821E77" w:rsidRPr="00BF1539" w14:paraId="38300BFB" w14:textId="77777777" w:rsidTr="007A5A5F">
        <w:trPr>
          <w:trHeight w:val="225"/>
        </w:trPr>
        <w:tc>
          <w:tcPr>
            <w:tcW w:w="1067" w:type="dxa"/>
            <w:vMerge/>
            <w:vAlign w:val="center"/>
          </w:tcPr>
          <w:p w14:paraId="41207998" w14:textId="77777777" w:rsidR="00821E77" w:rsidRPr="00BF1539" w:rsidRDefault="00821E77" w:rsidP="007A5A5F">
            <w:pPr>
              <w:pStyle w:val="TAC"/>
            </w:pPr>
          </w:p>
        </w:tc>
        <w:tc>
          <w:tcPr>
            <w:tcW w:w="1067" w:type="dxa"/>
            <w:vAlign w:val="center"/>
          </w:tcPr>
          <w:p w14:paraId="15E58AE5" w14:textId="77777777" w:rsidR="00821E77" w:rsidRPr="00BF1539" w:rsidRDefault="00821E77" w:rsidP="007A5A5F">
            <w:pPr>
              <w:pStyle w:val="TAC"/>
            </w:pPr>
            <w:r>
              <w:t>2</w:t>
            </w:r>
            <w:r w:rsidRPr="00BF1539">
              <w:t>8</w:t>
            </w:r>
          </w:p>
        </w:tc>
        <w:tc>
          <w:tcPr>
            <w:tcW w:w="1212" w:type="dxa"/>
            <w:shd w:val="clear" w:color="auto" w:fill="auto"/>
          </w:tcPr>
          <w:p w14:paraId="220E4265" w14:textId="77777777" w:rsidR="00821E77" w:rsidRPr="00BF1539" w:rsidRDefault="00821E77" w:rsidP="007A5A5F">
            <w:pPr>
              <w:pStyle w:val="TAR"/>
            </w:pPr>
            <w:r>
              <w:t>703</w:t>
            </w:r>
            <w:r w:rsidRPr="00BF1539">
              <w:t xml:space="preserve"> MHz</w:t>
            </w:r>
          </w:p>
        </w:tc>
        <w:tc>
          <w:tcPr>
            <w:tcW w:w="317" w:type="dxa"/>
            <w:shd w:val="clear" w:color="auto" w:fill="auto"/>
          </w:tcPr>
          <w:p w14:paraId="1815CFF2" w14:textId="77777777" w:rsidR="00821E77" w:rsidRPr="00BF1539" w:rsidRDefault="00821E77" w:rsidP="007A5A5F">
            <w:pPr>
              <w:pStyle w:val="TAC"/>
            </w:pPr>
            <w:r w:rsidRPr="00BF1539">
              <w:t>–</w:t>
            </w:r>
          </w:p>
        </w:tc>
        <w:tc>
          <w:tcPr>
            <w:tcW w:w="1200" w:type="dxa"/>
            <w:shd w:val="clear" w:color="auto" w:fill="auto"/>
          </w:tcPr>
          <w:p w14:paraId="17D733AF" w14:textId="77777777" w:rsidR="00821E77" w:rsidRPr="00BF1539" w:rsidRDefault="00821E77" w:rsidP="007A5A5F">
            <w:pPr>
              <w:pStyle w:val="TAL"/>
            </w:pPr>
            <w:r>
              <w:t>748</w:t>
            </w:r>
            <w:r w:rsidRPr="00BF1539">
              <w:t xml:space="preserve"> MHz</w:t>
            </w:r>
          </w:p>
        </w:tc>
        <w:tc>
          <w:tcPr>
            <w:tcW w:w="1210" w:type="dxa"/>
            <w:shd w:val="clear" w:color="auto" w:fill="auto"/>
          </w:tcPr>
          <w:p w14:paraId="35E67FF7" w14:textId="77777777" w:rsidR="00821E77" w:rsidRPr="00BF1539" w:rsidRDefault="00821E77" w:rsidP="007A5A5F">
            <w:pPr>
              <w:pStyle w:val="TAR"/>
            </w:pPr>
            <w:r>
              <w:t>758</w:t>
            </w:r>
            <w:r w:rsidRPr="00BF1539">
              <w:t xml:space="preserve"> MHz</w:t>
            </w:r>
          </w:p>
        </w:tc>
        <w:tc>
          <w:tcPr>
            <w:tcW w:w="317" w:type="dxa"/>
            <w:shd w:val="clear" w:color="auto" w:fill="auto"/>
          </w:tcPr>
          <w:p w14:paraId="66C7F3D4" w14:textId="77777777" w:rsidR="00821E77" w:rsidRPr="00BF1539" w:rsidRDefault="00821E77" w:rsidP="007A5A5F">
            <w:pPr>
              <w:pStyle w:val="TAC"/>
            </w:pPr>
            <w:r w:rsidRPr="00BF1539">
              <w:t>–</w:t>
            </w:r>
          </w:p>
        </w:tc>
        <w:tc>
          <w:tcPr>
            <w:tcW w:w="1401" w:type="dxa"/>
            <w:shd w:val="clear" w:color="auto" w:fill="auto"/>
          </w:tcPr>
          <w:p w14:paraId="1FE208B3" w14:textId="77777777" w:rsidR="00821E77" w:rsidRPr="00BF1539" w:rsidRDefault="00821E77" w:rsidP="007A5A5F">
            <w:pPr>
              <w:pStyle w:val="TAL"/>
            </w:pPr>
            <w:r>
              <w:t>803</w:t>
            </w:r>
            <w:r w:rsidRPr="00BF1539">
              <w:t xml:space="preserve"> MHz</w:t>
            </w:r>
          </w:p>
        </w:tc>
        <w:tc>
          <w:tcPr>
            <w:tcW w:w="850" w:type="dxa"/>
            <w:vMerge/>
            <w:shd w:val="clear" w:color="auto" w:fill="auto"/>
            <w:vAlign w:val="center"/>
          </w:tcPr>
          <w:p w14:paraId="3D747818" w14:textId="77777777" w:rsidR="00821E77" w:rsidRPr="00BF1539" w:rsidRDefault="00821E77" w:rsidP="007A5A5F">
            <w:pPr>
              <w:pStyle w:val="TAC"/>
            </w:pPr>
          </w:p>
        </w:tc>
      </w:tr>
    </w:tbl>
    <w:p w14:paraId="46EBCF80" w14:textId="77777777" w:rsidR="00821E77" w:rsidRDefault="00821E77" w:rsidP="00E43D93">
      <w:pPr>
        <w:rPr>
          <w:lang w:val="en-US"/>
        </w:rPr>
      </w:pPr>
    </w:p>
    <w:p w14:paraId="09730830" w14:textId="1DE11D92" w:rsidR="00821E77" w:rsidRPr="00BF1539" w:rsidRDefault="00821E77" w:rsidP="00821E7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821E77" w:rsidRPr="00BF1539" w14:paraId="3B134957" w14:textId="77777777" w:rsidTr="007A5A5F">
        <w:trPr>
          <w:jc w:val="center"/>
        </w:trPr>
        <w:tc>
          <w:tcPr>
            <w:tcW w:w="6541" w:type="dxa"/>
            <w:gridSpan w:val="8"/>
          </w:tcPr>
          <w:p w14:paraId="1D0DC247" w14:textId="77777777" w:rsidR="00821E77" w:rsidRPr="00BF1539" w:rsidRDefault="00821E77" w:rsidP="007A5A5F">
            <w:pPr>
              <w:pStyle w:val="TAH"/>
            </w:pPr>
            <w:r w:rsidRPr="00BF1539">
              <w:t>CA operating / Channel bandwidth</w:t>
            </w:r>
          </w:p>
        </w:tc>
        <w:tc>
          <w:tcPr>
            <w:tcW w:w="1295" w:type="dxa"/>
            <w:vMerge w:val="restart"/>
          </w:tcPr>
          <w:p w14:paraId="33E2D10C" w14:textId="77777777" w:rsidR="00821E77" w:rsidRPr="00214803" w:rsidRDefault="00821E77" w:rsidP="007A5A5F">
            <w:pPr>
              <w:pStyle w:val="27"/>
              <w:rPr>
                <w:rFonts w:ascii="Arial" w:hAnsi="Arial" w:cs="Arial"/>
                <w:b/>
                <w:lang w:eastAsia="ko-KR"/>
              </w:rPr>
            </w:pPr>
            <w:r w:rsidRPr="00214803">
              <w:rPr>
                <w:rFonts w:ascii="Arial" w:hAnsi="Arial" w:cs="Arial"/>
                <w:b/>
                <w:lang w:eastAsia="ko-KR"/>
              </w:rPr>
              <w:t>Maximum aggregated bandwidth</w:t>
            </w:r>
          </w:p>
          <w:p w14:paraId="1F7A7621" w14:textId="77777777" w:rsidR="00821E77" w:rsidRPr="00214803" w:rsidRDefault="00821E77" w:rsidP="007A5A5F">
            <w:pPr>
              <w:pStyle w:val="27"/>
              <w:jc w:val="center"/>
              <w:rPr>
                <w:rFonts w:ascii="Arial" w:hAnsi="Arial" w:cs="Arial"/>
                <w:b/>
              </w:rPr>
            </w:pPr>
            <w:r w:rsidRPr="00214803">
              <w:rPr>
                <w:rFonts w:ascii="Arial" w:hAnsi="Arial" w:cs="Arial"/>
                <w:b/>
                <w:lang w:eastAsia="ko-KR"/>
              </w:rPr>
              <w:t>[MHz]</w:t>
            </w:r>
          </w:p>
        </w:tc>
        <w:tc>
          <w:tcPr>
            <w:tcW w:w="1316" w:type="dxa"/>
            <w:vMerge w:val="restart"/>
          </w:tcPr>
          <w:p w14:paraId="38128F61" w14:textId="77777777" w:rsidR="00821E77" w:rsidRPr="00BF1539" w:rsidRDefault="00821E77" w:rsidP="007A5A5F">
            <w:pPr>
              <w:pStyle w:val="TAH"/>
            </w:pPr>
            <w:r w:rsidRPr="00BF1539">
              <w:t>Bandwidth Combination Set</w:t>
            </w:r>
          </w:p>
        </w:tc>
      </w:tr>
      <w:tr w:rsidR="00821E77" w:rsidRPr="00BF1539" w14:paraId="026AE61C" w14:textId="77777777" w:rsidTr="007A5A5F">
        <w:trPr>
          <w:jc w:val="center"/>
        </w:trPr>
        <w:tc>
          <w:tcPr>
            <w:tcW w:w="1570" w:type="dxa"/>
            <w:vAlign w:val="center"/>
          </w:tcPr>
          <w:p w14:paraId="6DF164EC" w14:textId="77777777" w:rsidR="00821E77" w:rsidRPr="00BF1539" w:rsidRDefault="00821E77" w:rsidP="007A5A5F">
            <w:pPr>
              <w:pStyle w:val="TAH"/>
            </w:pPr>
            <w:r w:rsidRPr="00BF1539">
              <w:t>CA Configuration</w:t>
            </w:r>
          </w:p>
        </w:tc>
        <w:tc>
          <w:tcPr>
            <w:tcW w:w="959" w:type="dxa"/>
            <w:vAlign w:val="center"/>
          </w:tcPr>
          <w:p w14:paraId="60B9952A" w14:textId="77777777" w:rsidR="00821E77" w:rsidRPr="00BF1539" w:rsidRDefault="00821E77" w:rsidP="007A5A5F">
            <w:pPr>
              <w:pStyle w:val="TAH"/>
            </w:pPr>
            <w:r w:rsidRPr="00BF1539">
              <w:t>E-UTRA Bands</w:t>
            </w:r>
          </w:p>
        </w:tc>
        <w:tc>
          <w:tcPr>
            <w:tcW w:w="586" w:type="dxa"/>
            <w:vAlign w:val="center"/>
          </w:tcPr>
          <w:p w14:paraId="4A9C4798" w14:textId="77777777" w:rsidR="00821E77" w:rsidRPr="00BF1539" w:rsidRDefault="00821E77" w:rsidP="007A5A5F">
            <w:pPr>
              <w:pStyle w:val="TAH"/>
            </w:pPr>
            <w:r w:rsidRPr="00BF1539">
              <w:t>1.4 MHz</w:t>
            </w:r>
          </w:p>
        </w:tc>
        <w:tc>
          <w:tcPr>
            <w:tcW w:w="656" w:type="dxa"/>
            <w:vAlign w:val="center"/>
          </w:tcPr>
          <w:p w14:paraId="68737C2A" w14:textId="77777777" w:rsidR="00821E77" w:rsidRPr="00BF1539" w:rsidRDefault="00821E77" w:rsidP="007A5A5F">
            <w:pPr>
              <w:pStyle w:val="TAH"/>
            </w:pPr>
            <w:r w:rsidRPr="00BF1539">
              <w:t>3 MHz</w:t>
            </w:r>
          </w:p>
        </w:tc>
        <w:tc>
          <w:tcPr>
            <w:tcW w:w="656" w:type="dxa"/>
            <w:vAlign w:val="center"/>
          </w:tcPr>
          <w:p w14:paraId="316F5151" w14:textId="77777777" w:rsidR="00821E77" w:rsidRPr="00BF1539" w:rsidRDefault="00821E77" w:rsidP="007A5A5F">
            <w:pPr>
              <w:pStyle w:val="TAH"/>
            </w:pPr>
            <w:r w:rsidRPr="00BF1539">
              <w:t>5 MHz</w:t>
            </w:r>
          </w:p>
        </w:tc>
        <w:tc>
          <w:tcPr>
            <w:tcW w:w="712" w:type="dxa"/>
            <w:vAlign w:val="center"/>
          </w:tcPr>
          <w:p w14:paraId="168F6626" w14:textId="77777777" w:rsidR="00821E77" w:rsidRPr="00BF1539" w:rsidRDefault="00821E77" w:rsidP="007A5A5F">
            <w:pPr>
              <w:pStyle w:val="TAH"/>
            </w:pPr>
            <w:r w:rsidRPr="00BF1539">
              <w:t>10 MHz</w:t>
            </w:r>
          </w:p>
        </w:tc>
        <w:tc>
          <w:tcPr>
            <w:tcW w:w="656" w:type="dxa"/>
            <w:vAlign w:val="center"/>
          </w:tcPr>
          <w:p w14:paraId="164E6B7E" w14:textId="77777777" w:rsidR="00821E77" w:rsidRPr="00BF1539" w:rsidRDefault="00821E77" w:rsidP="007A5A5F">
            <w:pPr>
              <w:pStyle w:val="TAH"/>
            </w:pPr>
            <w:r w:rsidRPr="00BF1539">
              <w:t>15 MHz</w:t>
            </w:r>
          </w:p>
        </w:tc>
        <w:tc>
          <w:tcPr>
            <w:tcW w:w="746" w:type="dxa"/>
            <w:vAlign w:val="center"/>
          </w:tcPr>
          <w:p w14:paraId="597E7047" w14:textId="77777777" w:rsidR="00821E77" w:rsidRPr="00BF1539" w:rsidRDefault="00821E77" w:rsidP="007A5A5F">
            <w:pPr>
              <w:pStyle w:val="TAH"/>
            </w:pPr>
            <w:r w:rsidRPr="00BF1539">
              <w:t>20 MHz</w:t>
            </w:r>
          </w:p>
        </w:tc>
        <w:tc>
          <w:tcPr>
            <w:tcW w:w="1295" w:type="dxa"/>
            <w:vMerge/>
          </w:tcPr>
          <w:p w14:paraId="62A633C6" w14:textId="77777777" w:rsidR="00821E77" w:rsidRPr="00BF1539" w:rsidRDefault="00821E77" w:rsidP="007A5A5F">
            <w:pPr>
              <w:pStyle w:val="TAH"/>
            </w:pPr>
          </w:p>
        </w:tc>
        <w:tc>
          <w:tcPr>
            <w:tcW w:w="1316" w:type="dxa"/>
            <w:vMerge/>
          </w:tcPr>
          <w:p w14:paraId="1D1D26EC" w14:textId="77777777" w:rsidR="00821E77" w:rsidRPr="00BF1539" w:rsidRDefault="00821E77" w:rsidP="007A5A5F">
            <w:pPr>
              <w:pStyle w:val="TAH"/>
            </w:pPr>
          </w:p>
        </w:tc>
      </w:tr>
      <w:tr w:rsidR="00821E77" w:rsidRPr="00BF1539" w14:paraId="3AF44F91" w14:textId="77777777" w:rsidTr="007A5A5F">
        <w:trPr>
          <w:jc w:val="center"/>
        </w:trPr>
        <w:tc>
          <w:tcPr>
            <w:tcW w:w="1570" w:type="dxa"/>
            <w:vMerge w:val="restart"/>
            <w:vAlign w:val="center"/>
          </w:tcPr>
          <w:p w14:paraId="5A0A6064" w14:textId="39ACD266" w:rsidR="00821E77" w:rsidRPr="00BF1539" w:rsidRDefault="008D334D" w:rsidP="007A5A5F">
            <w:pPr>
              <w:pStyle w:val="TAC"/>
            </w:pPr>
            <w:r>
              <w:rPr>
                <w:bCs/>
                <w:lang w:val="en-US" w:eastAsia="ko-KR"/>
              </w:rPr>
              <w:t>CA_3</w:t>
            </w:r>
            <w:r w:rsidR="00821E77">
              <w:rPr>
                <w:bCs/>
                <w:lang w:val="en-US" w:eastAsia="ko-KR"/>
              </w:rPr>
              <w:t>A-11A-28</w:t>
            </w:r>
            <w:r w:rsidR="00821E77" w:rsidRPr="00BF1539">
              <w:rPr>
                <w:bCs/>
                <w:lang w:val="en-US" w:eastAsia="ko-KR"/>
              </w:rPr>
              <w:t>A</w:t>
            </w:r>
          </w:p>
        </w:tc>
        <w:tc>
          <w:tcPr>
            <w:tcW w:w="959" w:type="dxa"/>
            <w:shd w:val="clear" w:color="auto" w:fill="auto"/>
            <w:vAlign w:val="center"/>
          </w:tcPr>
          <w:p w14:paraId="5B20BA37" w14:textId="2E8A863C" w:rsidR="00821E77" w:rsidRPr="00BF1539" w:rsidRDefault="008D334D" w:rsidP="007A5A5F">
            <w:pPr>
              <w:pStyle w:val="TAC"/>
              <w:rPr>
                <w:lang w:eastAsia="ko-KR"/>
              </w:rPr>
            </w:pPr>
            <w:r>
              <w:rPr>
                <w:lang w:eastAsia="ko-KR"/>
              </w:rPr>
              <w:t>3</w:t>
            </w:r>
          </w:p>
        </w:tc>
        <w:tc>
          <w:tcPr>
            <w:tcW w:w="586" w:type="dxa"/>
            <w:shd w:val="clear" w:color="auto" w:fill="auto"/>
            <w:vAlign w:val="center"/>
          </w:tcPr>
          <w:p w14:paraId="1194B151" w14:textId="77777777" w:rsidR="00821E77" w:rsidRPr="00BF1539" w:rsidRDefault="00821E77" w:rsidP="007A5A5F">
            <w:pPr>
              <w:pStyle w:val="TAC"/>
            </w:pPr>
          </w:p>
        </w:tc>
        <w:tc>
          <w:tcPr>
            <w:tcW w:w="656" w:type="dxa"/>
            <w:vAlign w:val="center"/>
          </w:tcPr>
          <w:p w14:paraId="10632208" w14:textId="77777777" w:rsidR="00821E77" w:rsidRPr="00BF1539" w:rsidRDefault="00821E77" w:rsidP="007A5A5F">
            <w:pPr>
              <w:pStyle w:val="TAC"/>
            </w:pPr>
          </w:p>
        </w:tc>
        <w:tc>
          <w:tcPr>
            <w:tcW w:w="656" w:type="dxa"/>
            <w:vAlign w:val="center"/>
          </w:tcPr>
          <w:p w14:paraId="461D49D3" w14:textId="77777777" w:rsidR="00821E77" w:rsidRPr="00BF1539" w:rsidRDefault="00821E77" w:rsidP="007A5A5F">
            <w:pPr>
              <w:pStyle w:val="TAC"/>
            </w:pPr>
            <w:r w:rsidRPr="00BF1539">
              <w:t>Yes</w:t>
            </w:r>
          </w:p>
        </w:tc>
        <w:tc>
          <w:tcPr>
            <w:tcW w:w="712" w:type="dxa"/>
            <w:vAlign w:val="center"/>
          </w:tcPr>
          <w:p w14:paraId="6CA5F0FA" w14:textId="77777777" w:rsidR="00821E77" w:rsidRPr="00BF1539" w:rsidRDefault="00821E77" w:rsidP="007A5A5F">
            <w:pPr>
              <w:pStyle w:val="TAC"/>
            </w:pPr>
            <w:r w:rsidRPr="00BF1539">
              <w:t>Yes</w:t>
            </w:r>
          </w:p>
        </w:tc>
        <w:tc>
          <w:tcPr>
            <w:tcW w:w="656" w:type="dxa"/>
            <w:vAlign w:val="center"/>
          </w:tcPr>
          <w:p w14:paraId="351A920B" w14:textId="77777777" w:rsidR="00821E77" w:rsidRPr="00BF1539" w:rsidRDefault="00821E77" w:rsidP="007A5A5F">
            <w:pPr>
              <w:pStyle w:val="TAC"/>
            </w:pPr>
            <w:r w:rsidRPr="00BF1539">
              <w:t>Yes</w:t>
            </w:r>
          </w:p>
        </w:tc>
        <w:tc>
          <w:tcPr>
            <w:tcW w:w="746" w:type="dxa"/>
            <w:vAlign w:val="center"/>
          </w:tcPr>
          <w:p w14:paraId="57618723" w14:textId="77777777" w:rsidR="00821E77" w:rsidRPr="00BF1539" w:rsidRDefault="00821E77" w:rsidP="007A5A5F">
            <w:pPr>
              <w:pStyle w:val="TAC"/>
            </w:pPr>
            <w:r w:rsidRPr="00BF1539">
              <w:t>Yes</w:t>
            </w:r>
          </w:p>
        </w:tc>
        <w:tc>
          <w:tcPr>
            <w:tcW w:w="1295" w:type="dxa"/>
            <w:vMerge w:val="restart"/>
          </w:tcPr>
          <w:p w14:paraId="538A2D12" w14:textId="77777777" w:rsidR="00821E77" w:rsidRPr="00BF1539" w:rsidRDefault="00821E77" w:rsidP="007A5A5F">
            <w:pPr>
              <w:pStyle w:val="TAC"/>
            </w:pPr>
          </w:p>
          <w:p w14:paraId="76EFDFD5" w14:textId="77777777" w:rsidR="00821E77" w:rsidRPr="00BF1539" w:rsidRDefault="00821E77" w:rsidP="007A5A5F">
            <w:pPr>
              <w:pStyle w:val="TAC"/>
            </w:pPr>
            <w:r w:rsidRPr="00BF1539">
              <w:t>50</w:t>
            </w:r>
          </w:p>
        </w:tc>
        <w:tc>
          <w:tcPr>
            <w:tcW w:w="1316" w:type="dxa"/>
            <w:vMerge w:val="restart"/>
          </w:tcPr>
          <w:p w14:paraId="6B6AD57A" w14:textId="77777777" w:rsidR="00821E77" w:rsidRPr="00BF1539" w:rsidRDefault="00821E77" w:rsidP="007A5A5F">
            <w:pPr>
              <w:pStyle w:val="TAC"/>
            </w:pPr>
          </w:p>
          <w:p w14:paraId="7C8CA71F" w14:textId="77777777" w:rsidR="00821E77" w:rsidRPr="00BF1539" w:rsidRDefault="00821E77" w:rsidP="007A5A5F">
            <w:pPr>
              <w:pStyle w:val="TAC"/>
            </w:pPr>
            <w:r w:rsidRPr="00BF1539">
              <w:t>0</w:t>
            </w:r>
          </w:p>
        </w:tc>
      </w:tr>
      <w:tr w:rsidR="00821E77" w:rsidRPr="00BF1539" w14:paraId="0B4A62C1" w14:textId="77777777" w:rsidTr="007A5A5F">
        <w:trPr>
          <w:trHeight w:val="223"/>
          <w:jc w:val="center"/>
        </w:trPr>
        <w:tc>
          <w:tcPr>
            <w:tcW w:w="1570" w:type="dxa"/>
            <w:vMerge/>
            <w:vAlign w:val="center"/>
          </w:tcPr>
          <w:p w14:paraId="499D3887" w14:textId="77777777" w:rsidR="00821E77" w:rsidRPr="00BF1539" w:rsidRDefault="00821E77" w:rsidP="007A5A5F">
            <w:pPr>
              <w:pStyle w:val="TAC"/>
            </w:pPr>
          </w:p>
        </w:tc>
        <w:tc>
          <w:tcPr>
            <w:tcW w:w="959" w:type="dxa"/>
            <w:shd w:val="clear" w:color="auto" w:fill="auto"/>
            <w:vAlign w:val="center"/>
          </w:tcPr>
          <w:p w14:paraId="2F8E7E7E" w14:textId="4698026C" w:rsidR="00821E77" w:rsidRPr="00BF1539" w:rsidRDefault="00014E4F" w:rsidP="007A5A5F">
            <w:pPr>
              <w:pStyle w:val="TAC"/>
              <w:rPr>
                <w:lang w:eastAsia="ko-KR"/>
              </w:rPr>
            </w:pPr>
            <w:r>
              <w:rPr>
                <w:lang w:eastAsia="ko-KR"/>
              </w:rPr>
              <w:t>11</w:t>
            </w:r>
          </w:p>
        </w:tc>
        <w:tc>
          <w:tcPr>
            <w:tcW w:w="586" w:type="dxa"/>
            <w:shd w:val="clear" w:color="auto" w:fill="auto"/>
            <w:vAlign w:val="center"/>
          </w:tcPr>
          <w:p w14:paraId="08976D63" w14:textId="77777777" w:rsidR="00821E77" w:rsidRPr="00BF1539" w:rsidRDefault="00821E77" w:rsidP="007A5A5F">
            <w:pPr>
              <w:pStyle w:val="TAC"/>
            </w:pPr>
          </w:p>
        </w:tc>
        <w:tc>
          <w:tcPr>
            <w:tcW w:w="656" w:type="dxa"/>
            <w:vAlign w:val="center"/>
          </w:tcPr>
          <w:p w14:paraId="344C18A0" w14:textId="605F5F50" w:rsidR="00821E77" w:rsidRPr="00BF1539" w:rsidRDefault="00821E77" w:rsidP="007A5A5F">
            <w:pPr>
              <w:pStyle w:val="TAC"/>
            </w:pPr>
          </w:p>
        </w:tc>
        <w:tc>
          <w:tcPr>
            <w:tcW w:w="656" w:type="dxa"/>
            <w:vAlign w:val="center"/>
          </w:tcPr>
          <w:p w14:paraId="66598BAA" w14:textId="77777777" w:rsidR="00821E77" w:rsidRPr="00BF1539" w:rsidRDefault="00821E77" w:rsidP="007A5A5F">
            <w:pPr>
              <w:pStyle w:val="TAC"/>
            </w:pPr>
            <w:r>
              <w:rPr>
                <w:rFonts w:hint="eastAsia"/>
              </w:rPr>
              <w:t>Yes</w:t>
            </w:r>
          </w:p>
        </w:tc>
        <w:tc>
          <w:tcPr>
            <w:tcW w:w="712" w:type="dxa"/>
            <w:vAlign w:val="center"/>
          </w:tcPr>
          <w:p w14:paraId="144FD4EC" w14:textId="77777777" w:rsidR="00821E77" w:rsidRPr="00BF1539" w:rsidRDefault="00821E77" w:rsidP="007A5A5F">
            <w:pPr>
              <w:pStyle w:val="TAC"/>
            </w:pPr>
            <w:r w:rsidRPr="00BF1539">
              <w:t>Yes</w:t>
            </w:r>
          </w:p>
        </w:tc>
        <w:tc>
          <w:tcPr>
            <w:tcW w:w="656" w:type="dxa"/>
            <w:vAlign w:val="center"/>
          </w:tcPr>
          <w:p w14:paraId="55A8253E" w14:textId="77777777" w:rsidR="00821E77" w:rsidRPr="00BF1539" w:rsidRDefault="00821E77" w:rsidP="007A5A5F">
            <w:pPr>
              <w:pStyle w:val="TAC"/>
              <w:rPr>
                <w:lang w:eastAsia="ko-KR"/>
              </w:rPr>
            </w:pPr>
          </w:p>
        </w:tc>
        <w:tc>
          <w:tcPr>
            <w:tcW w:w="746" w:type="dxa"/>
            <w:vAlign w:val="center"/>
          </w:tcPr>
          <w:p w14:paraId="2EA9AE9D" w14:textId="77777777" w:rsidR="00821E77" w:rsidRPr="00BF1539" w:rsidRDefault="00821E77" w:rsidP="007A5A5F">
            <w:pPr>
              <w:pStyle w:val="TAC"/>
              <w:rPr>
                <w:lang w:eastAsia="ko-KR"/>
              </w:rPr>
            </w:pPr>
          </w:p>
        </w:tc>
        <w:tc>
          <w:tcPr>
            <w:tcW w:w="1295" w:type="dxa"/>
            <w:vMerge/>
          </w:tcPr>
          <w:p w14:paraId="3E9C96E0" w14:textId="77777777" w:rsidR="00821E77" w:rsidRPr="00BF1539" w:rsidRDefault="00821E77" w:rsidP="007A5A5F">
            <w:pPr>
              <w:pStyle w:val="TAC"/>
            </w:pPr>
          </w:p>
        </w:tc>
        <w:tc>
          <w:tcPr>
            <w:tcW w:w="1316" w:type="dxa"/>
            <w:vMerge/>
          </w:tcPr>
          <w:p w14:paraId="1854E10D" w14:textId="77777777" w:rsidR="00821E77" w:rsidRPr="00BF1539" w:rsidRDefault="00821E77" w:rsidP="007A5A5F">
            <w:pPr>
              <w:pStyle w:val="TAC"/>
            </w:pPr>
          </w:p>
        </w:tc>
      </w:tr>
      <w:tr w:rsidR="00821E77" w:rsidRPr="00BF1539" w14:paraId="5D1A5740" w14:textId="77777777" w:rsidTr="007A5A5F">
        <w:trPr>
          <w:trHeight w:val="223"/>
          <w:jc w:val="center"/>
        </w:trPr>
        <w:tc>
          <w:tcPr>
            <w:tcW w:w="1570" w:type="dxa"/>
            <w:vMerge/>
            <w:vAlign w:val="center"/>
          </w:tcPr>
          <w:p w14:paraId="3FBB2DFA" w14:textId="77777777" w:rsidR="00821E77" w:rsidRPr="00BF1539" w:rsidRDefault="00821E77" w:rsidP="007A5A5F">
            <w:pPr>
              <w:pStyle w:val="TAC"/>
            </w:pPr>
          </w:p>
        </w:tc>
        <w:tc>
          <w:tcPr>
            <w:tcW w:w="959" w:type="dxa"/>
            <w:shd w:val="clear" w:color="auto" w:fill="auto"/>
            <w:vAlign w:val="center"/>
          </w:tcPr>
          <w:p w14:paraId="0ADF9B94" w14:textId="77777777" w:rsidR="00821E77" w:rsidRPr="00BF1539" w:rsidRDefault="00821E77" w:rsidP="007A5A5F">
            <w:pPr>
              <w:pStyle w:val="TAC"/>
              <w:rPr>
                <w:lang w:eastAsia="ko-KR"/>
              </w:rPr>
            </w:pPr>
            <w:r>
              <w:rPr>
                <w:lang w:eastAsia="ko-KR"/>
              </w:rPr>
              <w:t>28</w:t>
            </w:r>
          </w:p>
        </w:tc>
        <w:tc>
          <w:tcPr>
            <w:tcW w:w="586" w:type="dxa"/>
            <w:shd w:val="clear" w:color="auto" w:fill="auto"/>
            <w:vAlign w:val="center"/>
          </w:tcPr>
          <w:p w14:paraId="3F602261" w14:textId="77777777" w:rsidR="00821E77" w:rsidRPr="00BF1539" w:rsidRDefault="00821E77" w:rsidP="007A5A5F">
            <w:pPr>
              <w:pStyle w:val="TAC"/>
            </w:pPr>
          </w:p>
        </w:tc>
        <w:tc>
          <w:tcPr>
            <w:tcW w:w="656" w:type="dxa"/>
            <w:vAlign w:val="center"/>
          </w:tcPr>
          <w:p w14:paraId="6613C41E" w14:textId="77777777" w:rsidR="00821E77" w:rsidRPr="00BF1539" w:rsidRDefault="00821E77" w:rsidP="007A5A5F">
            <w:pPr>
              <w:pStyle w:val="TAC"/>
            </w:pPr>
          </w:p>
        </w:tc>
        <w:tc>
          <w:tcPr>
            <w:tcW w:w="656" w:type="dxa"/>
            <w:vAlign w:val="center"/>
          </w:tcPr>
          <w:p w14:paraId="1F57ADC8" w14:textId="77777777" w:rsidR="00821E77" w:rsidRPr="00BF1539" w:rsidRDefault="00821E77" w:rsidP="007A5A5F">
            <w:pPr>
              <w:pStyle w:val="TAC"/>
            </w:pPr>
            <w:r w:rsidRPr="00BF1539">
              <w:t>Yes</w:t>
            </w:r>
          </w:p>
        </w:tc>
        <w:tc>
          <w:tcPr>
            <w:tcW w:w="712" w:type="dxa"/>
            <w:vAlign w:val="center"/>
          </w:tcPr>
          <w:p w14:paraId="01B2A74E" w14:textId="77777777" w:rsidR="00821E77" w:rsidRPr="00BF1539" w:rsidRDefault="00821E77" w:rsidP="007A5A5F">
            <w:pPr>
              <w:pStyle w:val="TAC"/>
            </w:pPr>
            <w:r w:rsidRPr="00BF1539">
              <w:t>Yes</w:t>
            </w:r>
          </w:p>
        </w:tc>
        <w:tc>
          <w:tcPr>
            <w:tcW w:w="656" w:type="dxa"/>
            <w:vAlign w:val="center"/>
          </w:tcPr>
          <w:p w14:paraId="3DC9000D" w14:textId="77777777" w:rsidR="00821E77" w:rsidRPr="00BF1539" w:rsidRDefault="00821E77" w:rsidP="007A5A5F">
            <w:pPr>
              <w:pStyle w:val="TAC"/>
              <w:rPr>
                <w:lang w:eastAsia="ko-KR"/>
              </w:rPr>
            </w:pPr>
            <w:r w:rsidRPr="00BF1539">
              <w:t>Yes</w:t>
            </w:r>
          </w:p>
        </w:tc>
        <w:tc>
          <w:tcPr>
            <w:tcW w:w="746" w:type="dxa"/>
            <w:vAlign w:val="center"/>
          </w:tcPr>
          <w:p w14:paraId="6313CCB6" w14:textId="77777777" w:rsidR="00821E77" w:rsidRPr="00BF1539" w:rsidRDefault="00821E77" w:rsidP="007A5A5F">
            <w:pPr>
              <w:pStyle w:val="TAC"/>
              <w:rPr>
                <w:lang w:eastAsia="ko-KR"/>
              </w:rPr>
            </w:pPr>
            <w:r w:rsidRPr="00BF1539">
              <w:t>Yes</w:t>
            </w:r>
          </w:p>
        </w:tc>
        <w:tc>
          <w:tcPr>
            <w:tcW w:w="1295" w:type="dxa"/>
            <w:vMerge/>
          </w:tcPr>
          <w:p w14:paraId="09A158BB" w14:textId="77777777" w:rsidR="00821E77" w:rsidRPr="00BF1539" w:rsidRDefault="00821E77" w:rsidP="007A5A5F">
            <w:pPr>
              <w:pStyle w:val="TAC"/>
            </w:pPr>
          </w:p>
        </w:tc>
        <w:tc>
          <w:tcPr>
            <w:tcW w:w="1316" w:type="dxa"/>
            <w:vMerge/>
          </w:tcPr>
          <w:p w14:paraId="0DD5C605" w14:textId="77777777" w:rsidR="00821E77" w:rsidRPr="00BF1539" w:rsidRDefault="00821E77" w:rsidP="007A5A5F">
            <w:pPr>
              <w:pStyle w:val="TAC"/>
            </w:pPr>
          </w:p>
        </w:tc>
      </w:tr>
      <w:tr w:rsidR="00821E77" w:rsidRPr="00BF1539" w14:paraId="3E78E269" w14:textId="77777777" w:rsidTr="007A5A5F">
        <w:trPr>
          <w:trHeight w:val="223"/>
          <w:jc w:val="center"/>
        </w:trPr>
        <w:tc>
          <w:tcPr>
            <w:tcW w:w="9152" w:type="dxa"/>
            <w:gridSpan w:val="10"/>
            <w:vAlign w:val="center"/>
          </w:tcPr>
          <w:p w14:paraId="56921D3F" w14:textId="77777777" w:rsidR="00821E77" w:rsidRPr="00BF1539" w:rsidRDefault="00821E77" w:rsidP="007A5A5F">
            <w:pPr>
              <w:spacing w:after="0"/>
              <w:rPr>
                <w:rFonts w:ascii="Arial" w:hAnsi="Arial" w:cs="Arial"/>
                <w:sz w:val="18"/>
              </w:rPr>
            </w:pPr>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p>
        </w:tc>
      </w:tr>
    </w:tbl>
    <w:p w14:paraId="3E92BEE5" w14:textId="77777777" w:rsidR="00821E77" w:rsidRDefault="00821E77" w:rsidP="00821E77">
      <w:pPr>
        <w:rPr>
          <w:lang w:val="en-US"/>
        </w:rPr>
      </w:pPr>
    </w:p>
    <w:p w14:paraId="1F30C02E" w14:textId="1EB22E7C" w:rsidR="00821E77" w:rsidRPr="00E43D93" w:rsidRDefault="00821E77" w:rsidP="00821E77">
      <w:pPr>
        <w:rPr>
          <w:lang w:val="en-US"/>
        </w:rPr>
      </w:pPr>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p>
    <w:p w14:paraId="34267FED" w14:textId="71C5334F" w:rsidR="00AE0C40" w:rsidRPr="007522E5" w:rsidRDefault="00AE0C40" w:rsidP="00AE0C40">
      <w:pPr>
        <w:pStyle w:val="1"/>
        <w:rPr>
          <w:rFonts w:ascii="Calibri" w:hAnsi="Calibri"/>
          <w:kern w:val="2"/>
          <w:lang w:val="en-US"/>
        </w:rPr>
      </w:pPr>
      <w:r>
        <w:rPr>
          <w:rFonts w:ascii="Calibri" w:hAnsi="Calibri"/>
          <w:kern w:val="2"/>
          <w:lang w:val="en-US"/>
        </w:rPr>
        <w:t>3.  Co-existence study</w:t>
      </w:r>
    </w:p>
    <w:p w14:paraId="0C564680" w14:textId="57FA973F" w:rsidR="00F52C8E" w:rsidRDefault="00F52C8E" w:rsidP="00F52C8E">
      <w:r w:rsidRPr="00FE5A32">
        <w:t>The 3</w:t>
      </w:r>
      <w:r w:rsidRPr="00F36C77">
        <w:rPr>
          <w:vertAlign w:val="superscript"/>
        </w:rPr>
        <w:t>rd</w:t>
      </w:r>
      <w:r w:rsidRPr="00FE5A32">
        <w:t xml:space="preserve"> order IMD products caused in the BS b</w:t>
      </w:r>
      <w:r w:rsidR="009E0293">
        <w:t>y transmitting of Band 3</w:t>
      </w:r>
      <w:r w:rsidR="00791647">
        <w:t>, Band 11</w:t>
      </w:r>
      <w:r w:rsidRPr="00FE5A32">
        <w:t xml:space="preserve"> and Band 28 DL carriers (i.e. 3DL CA with one component carrier in each band) can be calculated as shown in Tabl</w:t>
      </w:r>
      <w:r w:rsidR="00791647">
        <w:t>e 3</w:t>
      </w:r>
      <w:r>
        <w:t xml:space="preserve"> </w:t>
      </w:r>
      <w:r w:rsidRPr="00FE5A32">
        <w:t>below:</w:t>
      </w:r>
    </w:p>
    <w:p w14:paraId="64DB43C3" w14:textId="4DDDB372" w:rsidR="00F52C8E" w:rsidRPr="00DD5BBB" w:rsidRDefault="00F52C8E" w:rsidP="00F52C8E">
      <w:pPr>
        <w:pStyle w:val="TH"/>
      </w:pPr>
      <w:r w:rsidRPr="00DD5BBB">
        <w:lastRenderedPageBreak/>
        <w:t xml:space="preserve">Table </w:t>
      </w:r>
      <w:r w:rsidR="00791647">
        <w:t>3</w:t>
      </w:r>
      <w:r>
        <w:t>:</w:t>
      </w:r>
      <w:r w:rsidRPr="00DD5BBB">
        <w:t xml:space="preserve"> </w:t>
      </w:r>
      <w:r>
        <w:t xml:space="preserve">Band </w:t>
      </w:r>
      <w:r w:rsidR="009E0293">
        <w:rPr>
          <w:rFonts w:eastAsia="Malgun Gothic" w:hint="eastAsia"/>
          <w:lang w:eastAsia="ko-KR"/>
        </w:rPr>
        <w:t>3</w:t>
      </w:r>
      <w:r>
        <w:t xml:space="preserve">, Band </w:t>
      </w:r>
      <w:r w:rsidR="00791647">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67"/>
        <w:gridCol w:w="816"/>
        <w:gridCol w:w="736"/>
        <w:gridCol w:w="816"/>
      </w:tblGrid>
      <w:tr w:rsidR="00F52C8E" w:rsidRPr="00C04965" w14:paraId="7836AF9A" w14:textId="77777777" w:rsidTr="007A5A5F">
        <w:trPr>
          <w:trHeight w:val="255"/>
          <w:jc w:val="center"/>
        </w:trPr>
        <w:tc>
          <w:tcPr>
            <w:tcW w:w="0" w:type="auto"/>
            <w:shd w:val="clear" w:color="auto" w:fill="auto"/>
            <w:noWrap/>
          </w:tcPr>
          <w:p w14:paraId="4AC37092" w14:textId="77777777" w:rsidR="00F52C8E" w:rsidRPr="00DD7928" w:rsidRDefault="00F52C8E" w:rsidP="007A5A5F">
            <w:pPr>
              <w:pStyle w:val="TAH"/>
              <w:rPr>
                <w:lang w:eastAsia="zh-CN"/>
              </w:rPr>
            </w:pPr>
            <w:r w:rsidRPr="00DD7928">
              <w:rPr>
                <w:lang w:eastAsia="zh-CN"/>
              </w:rPr>
              <w:t>BS DL carriers</w:t>
            </w:r>
          </w:p>
        </w:tc>
        <w:tc>
          <w:tcPr>
            <w:tcW w:w="0" w:type="auto"/>
            <w:shd w:val="clear" w:color="auto" w:fill="auto"/>
            <w:noWrap/>
          </w:tcPr>
          <w:p w14:paraId="46C27DFC" w14:textId="77777777" w:rsidR="00F52C8E" w:rsidRPr="00901A91" w:rsidRDefault="00F52C8E" w:rsidP="007A5A5F">
            <w:pPr>
              <w:pStyle w:val="TAH"/>
              <w:rPr>
                <w:lang w:eastAsia="zh-CN"/>
              </w:rPr>
            </w:pPr>
            <w:r w:rsidRPr="00901A91">
              <w:rPr>
                <w:lang w:eastAsia="zh-CN"/>
              </w:rPr>
              <w:t>f1-low</w:t>
            </w:r>
          </w:p>
        </w:tc>
        <w:tc>
          <w:tcPr>
            <w:tcW w:w="0" w:type="auto"/>
            <w:shd w:val="clear" w:color="auto" w:fill="auto"/>
            <w:noWrap/>
          </w:tcPr>
          <w:p w14:paraId="2E680A6F" w14:textId="77777777" w:rsidR="00F52C8E" w:rsidRPr="0058315B" w:rsidRDefault="00F52C8E" w:rsidP="007A5A5F">
            <w:pPr>
              <w:pStyle w:val="TAH"/>
              <w:rPr>
                <w:lang w:eastAsia="zh-CN"/>
              </w:rPr>
            </w:pPr>
            <w:r w:rsidRPr="0058315B">
              <w:rPr>
                <w:lang w:eastAsia="zh-CN"/>
              </w:rPr>
              <w:t>f1-high</w:t>
            </w:r>
          </w:p>
        </w:tc>
        <w:tc>
          <w:tcPr>
            <w:tcW w:w="0" w:type="auto"/>
            <w:shd w:val="clear" w:color="auto" w:fill="auto"/>
          </w:tcPr>
          <w:p w14:paraId="68650EA7" w14:textId="77777777" w:rsidR="00F52C8E" w:rsidRPr="003D041E" w:rsidRDefault="00F52C8E" w:rsidP="007A5A5F">
            <w:pPr>
              <w:pStyle w:val="TAH"/>
              <w:rPr>
                <w:lang w:eastAsia="zh-CN"/>
              </w:rPr>
            </w:pPr>
            <w:r w:rsidRPr="003D041E">
              <w:rPr>
                <w:lang w:eastAsia="zh-CN"/>
              </w:rPr>
              <w:t>f2-low</w:t>
            </w:r>
          </w:p>
        </w:tc>
        <w:tc>
          <w:tcPr>
            <w:tcW w:w="0" w:type="auto"/>
            <w:shd w:val="clear" w:color="auto" w:fill="auto"/>
          </w:tcPr>
          <w:p w14:paraId="07EFFDB4" w14:textId="77777777" w:rsidR="00F52C8E" w:rsidRPr="00601A1B" w:rsidRDefault="00F52C8E" w:rsidP="007A5A5F">
            <w:pPr>
              <w:pStyle w:val="TAH"/>
              <w:rPr>
                <w:lang w:eastAsia="zh-CN"/>
              </w:rPr>
            </w:pPr>
            <w:r w:rsidRPr="00601A1B">
              <w:rPr>
                <w:lang w:eastAsia="zh-CN"/>
              </w:rPr>
              <w:t>f2-high</w:t>
            </w:r>
          </w:p>
        </w:tc>
        <w:tc>
          <w:tcPr>
            <w:tcW w:w="0" w:type="auto"/>
            <w:shd w:val="clear" w:color="auto" w:fill="auto"/>
            <w:noWrap/>
          </w:tcPr>
          <w:p w14:paraId="1CE49E7C" w14:textId="77777777" w:rsidR="00F52C8E" w:rsidRPr="00542433" w:rsidRDefault="00F52C8E" w:rsidP="007A5A5F">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09A0C874" w14:textId="77777777" w:rsidR="00F52C8E" w:rsidRPr="004873E8" w:rsidRDefault="00F52C8E" w:rsidP="007A5A5F">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F52C8E" w:rsidRPr="00C04965" w14:paraId="759F18B2" w14:textId="77777777" w:rsidTr="007A5A5F">
        <w:trPr>
          <w:trHeight w:val="255"/>
          <w:jc w:val="center"/>
        </w:trPr>
        <w:tc>
          <w:tcPr>
            <w:tcW w:w="0" w:type="auto"/>
            <w:shd w:val="clear" w:color="auto" w:fill="auto"/>
            <w:noWrap/>
          </w:tcPr>
          <w:p w14:paraId="64FBA041" w14:textId="77777777" w:rsidR="00F52C8E" w:rsidRPr="00DD7928" w:rsidRDefault="00F52C8E" w:rsidP="007A5A5F">
            <w:pPr>
              <w:pStyle w:val="TAL"/>
              <w:rPr>
                <w:lang w:eastAsia="zh-CN"/>
              </w:rPr>
            </w:pPr>
            <w:r w:rsidRPr="00DD7928">
              <w:rPr>
                <w:lang w:eastAsia="zh-CN"/>
              </w:rPr>
              <w:t>DL frequency (MHz)</w:t>
            </w:r>
          </w:p>
        </w:tc>
        <w:tc>
          <w:tcPr>
            <w:tcW w:w="0" w:type="auto"/>
            <w:shd w:val="clear" w:color="auto" w:fill="auto"/>
            <w:noWrap/>
          </w:tcPr>
          <w:p w14:paraId="243FBA74" w14:textId="77777777" w:rsidR="00F52C8E" w:rsidRPr="00901A91" w:rsidRDefault="00F52C8E" w:rsidP="007A5A5F">
            <w:pPr>
              <w:pStyle w:val="TAL"/>
              <w:rPr>
                <w:rFonts w:eastAsia="Malgun Gothic"/>
                <w:lang w:eastAsia="ko-KR"/>
              </w:rPr>
            </w:pPr>
            <w:r>
              <w:rPr>
                <w:rFonts w:eastAsia="Malgun Gothic"/>
                <w:lang w:eastAsia="ko-KR"/>
              </w:rPr>
              <w:t>758</w:t>
            </w:r>
          </w:p>
        </w:tc>
        <w:tc>
          <w:tcPr>
            <w:tcW w:w="0" w:type="auto"/>
            <w:shd w:val="clear" w:color="auto" w:fill="auto"/>
            <w:noWrap/>
          </w:tcPr>
          <w:p w14:paraId="3BE0A9A4" w14:textId="77777777" w:rsidR="00F52C8E" w:rsidRPr="0058315B" w:rsidRDefault="00F52C8E" w:rsidP="007A5A5F">
            <w:pPr>
              <w:pStyle w:val="TAL"/>
              <w:rPr>
                <w:rFonts w:eastAsia="Malgun Gothic"/>
                <w:lang w:eastAsia="ko-KR"/>
              </w:rPr>
            </w:pPr>
            <w:r>
              <w:rPr>
                <w:rFonts w:eastAsia="Malgun Gothic"/>
                <w:lang w:eastAsia="ko-KR"/>
              </w:rPr>
              <w:t>803</w:t>
            </w:r>
          </w:p>
        </w:tc>
        <w:tc>
          <w:tcPr>
            <w:tcW w:w="0" w:type="auto"/>
            <w:shd w:val="clear" w:color="auto" w:fill="auto"/>
          </w:tcPr>
          <w:p w14:paraId="34D8C694" w14:textId="12369C1D" w:rsidR="00F52C8E" w:rsidRPr="003D041E" w:rsidRDefault="00791647" w:rsidP="007A5A5F">
            <w:pPr>
              <w:pStyle w:val="TAL"/>
              <w:rPr>
                <w:rFonts w:eastAsia="Malgun Gothic"/>
                <w:lang w:eastAsia="ko-KR"/>
              </w:rPr>
            </w:pPr>
            <w:r>
              <w:rPr>
                <w:rFonts w:eastAsia="Malgun Gothic"/>
                <w:lang w:eastAsia="ko-KR"/>
              </w:rPr>
              <w:t>1475.9</w:t>
            </w:r>
          </w:p>
        </w:tc>
        <w:tc>
          <w:tcPr>
            <w:tcW w:w="0" w:type="auto"/>
            <w:shd w:val="clear" w:color="auto" w:fill="auto"/>
          </w:tcPr>
          <w:p w14:paraId="7B46F8F9" w14:textId="2BB9E531" w:rsidR="00F52C8E" w:rsidRPr="00542433" w:rsidRDefault="00791647" w:rsidP="007A5A5F">
            <w:pPr>
              <w:pStyle w:val="TAL"/>
              <w:rPr>
                <w:rFonts w:eastAsia="Malgun Gothic"/>
                <w:lang w:eastAsia="ko-KR"/>
              </w:rPr>
            </w:pPr>
            <w:r>
              <w:rPr>
                <w:rFonts w:eastAsia="Malgun Gothic"/>
                <w:lang w:eastAsia="ko-KR"/>
              </w:rPr>
              <w:t>1495.9</w:t>
            </w:r>
          </w:p>
        </w:tc>
        <w:tc>
          <w:tcPr>
            <w:tcW w:w="0" w:type="auto"/>
            <w:shd w:val="clear" w:color="auto" w:fill="auto"/>
            <w:noWrap/>
          </w:tcPr>
          <w:p w14:paraId="6CCA6729" w14:textId="6119D51F" w:rsidR="00F52C8E" w:rsidRPr="004873E8" w:rsidRDefault="009E0293" w:rsidP="007A5A5F">
            <w:pPr>
              <w:pStyle w:val="TAL"/>
              <w:rPr>
                <w:rFonts w:eastAsia="Malgun Gothic"/>
                <w:lang w:eastAsia="ko-KR"/>
              </w:rPr>
            </w:pPr>
            <w:r>
              <w:rPr>
                <w:rFonts w:eastAsia="Malgun Gothic"/>
                <w:lang w:eastAsia="ko-KR"/>
              </w:rPr>
              <w:t>1805</w:t>
            </w:r>
          </w:p>
        </w:tc>
        <w:tc>
          <w:tcPr>
            <w:tcW w:w="0" w:type="auto"/>
            <w:shd w:val="clear" w:color="auto" w:fill="auto"/>
            <w:noWrap/>
          </w:tcPr>
          <w:p w14:paraId="2BE46FBB" w14:textId="45FCBE07" w:rsidR="00F52C8E" w:rsidRPr="00C936DC" w:rsidRDefault="009E0293" w:rsidP="007A5A5F">
            <w:pPr>
              <w:pStyle w:val="TAL"/>
              <w:rPr>
                <w:rFonts w:eastAsia="Malgun Gothic"/>
                <w:lang w:eastAsia="ko-KR"/>
              </w:rPr>
            </w:pPr>
            <w:r>
              <w:rPr>
                <w:rFonts w:eastAsia="Malgun Gothic"/>
                <w:lang w:eastAsia="ko-KR"/>
              </w:rPr>
              <w:t>1880</w:t>
            </w:r>
          </w:p>
        </w:tc>
      </w:tr>
      <w:tr w:rsidR="00F52C8E" w:rsidRPr="00C04965" w14:paraId="5A655B96" w14:textId="77777777" w:rsidTr="007A5A5F">
        <w:trPr>
          <w:trHeight w:val="255"/>
          <w:jc w:val="center"/>
        </w:trPr>
        <w:tc>
          <w:tcPr>
            <w:tcW w:w="0" w:type="auto"/>
            <w:shd w:val="clear" w:color="auto" w:fill="auto"/>
            <w:noWrap/>
          </w:tcPr>
          <w:p w14:paraId="7383549B" w14:textId="77777777" w:rsidR="00F52C8E" w:rsidRPr="007B31A3" w:rsidRDefault="00F52C8E" w:rsidP="007A5A5F">
            <w:pPr>
              <w:pStyle w:val="TAL"/>
              <w:rPr>
                <w:lang w:eastAsia="zh-CN"/>
              </w:rPr>
            </w:pPr>
          </w:p>
        </w:tc>
        <w:tc>
          <w:tcPr>
            <w:tcW w:w="0" w:type="auto"/>
            <w:gridSpan w:val="3"/>
            <w:shd w:val="clear" w:color="auto" w:fill="auto"/>
            <w:noWrap/>
          </w:tcPr>
          <w:p w14:paraId="1051A689" w14:textId="77777777" w:rsidR="00F52C8E" w:rsidRPr="007B31A3" w:rsidRDefault="00F52C8E" w:rsidP="007A5A5F">
            <w:pPr>
              <w:pStyle w:val="TAL"/>
              <w:rPr>
                <w:lang w:eastAsia="zh-CN"/>
              </w:rPr>
            </w:pPr>
          </w:p>
        </w:tc>
        <w:tc>
          <w:tcPr>
            <w:tcW w:w="0" w:type="auto"/>
            <w:gridSpan w:val="3"/>
            <w:shd w:val="clear" w:color="auto" w:fill="auto"/>
          </w:tcPr>
          <w:p w14:paraId="276EA2B9" w14:textId="77777777" w:rsidR="00F52C8E" w:rsidRPr="007B31A3" w:rsidRDefault="00F52C8E" w:rsidP="007A5A5F">
            <w:pPr>
              <w:pStyle w:val="TAL"/>
              <w:rPr>
                <w:lang w:eastAsia="zh-CN"/>
              </w:rPr>
            </w:pPr>
          </w:p>
        </w:tc>
      </w:tr>
      <w:tr w:rsidR="00F52C8E" w:rsidRPr="00C04965" w14:paraId="7B1E2497" w14:textId="77777777" w:rsidTr="007A5A5F">
        <w:trPr>
          <w:trHeight w:val="255"/>
          <w:jc w:val="center"/>
        </w:trPr>
        <w:tc>
          <w:tcPr>
            <w:tcW w:w="0" w:type="auto"/>
            <w:shd w:val="clear" w:color="auto" w:fill="auto"/>
            <w:noWrap/>
          </w:tcPr>
          <w:p w14:paraId="7D777529"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AD6A6C5" w14:textId="77777777" w:rsidR="00F52C8E" w:rsidRPr="007B31A3" w:rsidRDefault="00F52C8E" w:rsidP="007A5A5F">
            <w:pPr>
              <w:pStyle w:val="TAL"/>
              <w:rPr>
                <w:lang w:eastAsia="zh-CN"/>
              </w:rPr>
            </w:pPr>
            <w:r>
              <w:rPr>
                <w:lang w:eastAsia="zh-CN"/>
              </w:rPr>
              <w:t>|f1-high + f2-high – f3-low|</w:t>
            </w:r>
          </w:p>
        </w:tc>
        <w:tc>
          <w:tcPr>
            <w:tcW w:w="0" w:type="auto"/>
            <w:gridSpan w:val="3"/>
            <w:shd w:val="clear" w:color="auto" w:fill="auto"/>
          </w:tcPr>
          <w:p w14:paraId="47C8BD97" w14:textId="77777777" w:rsidR="00F52C8E" w:rsidRPr="007B31A3" w:rsidRDefault="00F52C8E" w:rsidP="007A5A5F">
            <w:pPr>
              <w:pStyle w:val="TAL"/>
              <w:rPr>
                <w:lang w:eastAsia="zh-CN"/>
              </w:rPr>
            </w:pPr>
            <w:r>
              <w:rPr>
                <w:lang w:eastAsia="zh-CN"/>
              </w:rPr>
              <w:t>|f1-low + f2-low – f3-high|</w:t>
            </w:r>
          </w:p>
        </w:tc>
      </w:tr>
      <w:tr w:rsidR="00F52C8E" w:rsidRPr="00C04965" w14:paraId="6FA2FD3A" w14:textId="77777777" w:rsidTr="007A5A5F">
        <w:trPr>
          <w:trHeight w:val="255"/>
          <w:jc w:val="center"/>
        </w:trPr>
        <w:tc>
          <w:tcPr>
            <w:tcW w:w="0" w:type="auto"/>
            <w:shd w:val="clear" w:color="auto" w:fill="auto"/>
            <w:noWrap/>
          </w:tcPr>
          <w:p w14:paraId="4E6EB3C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07F3F479" w14:textId="2ACEC9B5" w:rsidR="00F52C8E" w:rsidRPr="00DD7928" w:rsidRDefault="003942A5" w:rsidP="007A5A5F">
            <w:pPr>
              <w:pStyle w:val="TAL"/>
              <w:jc w:val="center"/>
              <w:rPr>
                <w:rFonts w:eastAsia="Malgun Gothic"/>
                <w:lang w:eastAsia="ko-KR"/>
              </w:rPr>
            </w:pPr>
            <w:r>
              <w:rPr>
                <w:rFonts w:eastAsia="Malgun Gothic"/>
                <w:lang w:eastAsia="ko-KR"/>
              </w:rPr>
              <w:t>353.9</w:t>
            </w:r>
          </w:p>
        </w:tc>
        <w:tc>
          <w:tcPr>
            <w:tcW w:w="0" w:type="auto"/>
            <w:gridSpan w:val="3"/>
            <w:shd w:val="clear" w:color="auto" w:fill="auto"/>
            <w:vAlign w:val="bottom"/>
          </w:tcPr>
          <w:p w14:paraId="34F68041" w14:textId="219A0A59" w:rsidR="00F52C8E" w:rsidRPr="00DD7928" w:rsidRDefault="003942A5" w:rsidP="007A5A5F">
            <w:pPr>
              <w:pStyle w:val="TAL"/>
              <w:jc w:val="center"/>
              <w:rPr>
                <w:rFonts w:eastAsia="Malgun Gothic"/>
                <w:lang w:eastAsia="ko-KR"/>
              </w:rPr>
            </w:pPr>
            <w:r>
              <w:rPr>
                <w:rFonts w:eastAsia="Malgun Gothic"/>
                <w:lang w:eastAsia="ko-KR"/>
              </w:rPr>
              <w:t>493.9</w:t>
            </w:r>
          </w:p>
        </w:tc>
      </w:tr>
      <w:tr w:rsidR="00F52C8E" w:rsidRPr="00C04965" w14:paraId="5B83AD40" w14:textId="77777777" w:rsidTr="007A5A5F">
        <w:trPr>
          <w:trHeight w:val="255"/>
          <w:jc w:val="center"/>
        </w:trPr>
        <w:tc>
          <w:tcPr>
            <w:tcW w:w="0" w:type="auto"/>
            <w:shd w:val="clear" w:color="auto" w:fill="auto"/>
            <w:noWrap/>
          </w:tcPr>
          <w:p w14:paraId="5AD97C13" w14:textId="77777777" w:rsidR="00F52C8E" w:rsidRPr="007B31A3" w:rsidRDefault="00F52C8E" w:rsidP="007A5A5F">
            <w:pPr>
              <w:pStyle w:val="TAL"/>
              <w:rPr>
                <w:lang w:eastAsia="zh-CN"/>
              </w:rPr>
            </w:pPr>
          </w:p>
        </w:tc>
        <w:tc>
          <w:tcPr>
            <w:tcW w:w="0" w:type="auto"/>
            <w:gridSpan w:val="3"/>
            <w:shd w:val="clear" w:color="auto" w:fill="auto"/>
            <w:noWrap/>
          </w:tcPr>
          <w:p w14:paraId="6479D538" w14:textId="77777777" w:rsidR="00F52C8E" w:rsidRPr="007B31A3" w:rsidRDefault="00F52C8E" w:rsidP="007A5A5F">
            <w:pPr>
              <w:pStyle w:val="TAL"/>
              <w:rPr>
                <w:lang w:eastAsia="zh-CN"/>
              </w:rPr>
            </w:pPr>
          </w:p>
        </w:tc>
        <w:tc>
          <w:tcPr>
            <w:tcW w:w="0" w:type="auto"/>
            <w:gridSpan w:val="3"/>
            <w:shd w:val="clear" w:color="auto" w:fill="auto"/>
          </w:tcPr>
          <w:p w14:paraId="30F5A9E6" w14:textId="77777777" w:rsidR="00F52C8E" w:rsidRPr="007B31A3" w:rsidRDefault="00F52C8E" w:rsidP="007A5A5F">
            <w:pPr>
              <w:pStyle w:val="TAL"/>
              <w:rPr>
                <w:lang w:eastAsia="zh-CN"/>
              </w:rPr>
            </w:pPr>
          </w:p>
        </w:tc>
      </w:tr>
      <w:tr w:rsidR="00F52C8E" w:rsidRPr="00C04965" w14:paraId="23B8374A" w14:textId="77777777" w:rsidTr="007A5A5F">
        <w:trPr>
          <w:trHeight w:val="255"/>
          <w:jc w:val="center"/>
        </w:trPr>
        <w:tc>
          <w:tcPr>
            <w:tcW w:w="0" w:type="auto"/>
            <w:shd w:val="clear" w:color="auto" w:fill="auto"/>
            <w:noWrap/>
          </w:tcPr>
          <w:p w14:paraId="659A6224"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EB3DC83" w14:textId="77777777" w:rsidR="00F52C8E" w:rsidRPr="007B31A3" w:rsidRDefault="00F52C8E" w:rsidP="007A5A5F">
            <w:pPr>
              <w:pStyle w:val="TAL"/>
              <w:rPr>
                <w:lang w:eastAsia="zh-CN"/>
              </w:rPr>
            </w:pPr>
            <w:r>
              <w:rPr>
                <w:lang w:eastAsia="zh-CN"/>
              </w:rPr>
              <w:t>|f1-low + f3-low – f2-high|</w:t>
            </w:r>
          </w:p>
        </w:tc>
        <w:tc>
          <w:tcPr>
            <w:tcW w:w="0" w:type="auto"/>
            <w:gridSpan w:val="3"/>
            <w:shd w:val="clear" w:color="auto" w:fill="auto"/>
          </w:tcPr>
          <w:p w14:paraId="051F7AD7" w14:textId="77777777" w:rsidR="00F52C8E" w:rsidRPr="007B31A3" w:rsidRDefault="00F52C8E" w:rsidP="007A5A5F">
            <w:pPr>
              <w:pStyle w:val="TAL"/>
              <w:rPr>
                <w:lang w:eastAsia="zh-CN"/>
              </w:rPr>
            </w:pPr>
            <w:r>
              <w:rPr>
                <w:lang w:eastAsia="zh-CN"/>
              </w:rPr>
              <w:t>|</w:t>
            </w:r>
            <w:r w:rsidRPr="007B31A3">
              <w:rPr>
                <w:lang w:eastAsia="zh-CN"/>
              </w:rPr>
              <w:t>f1-high + f3-high – f2-low</w:t>
            </w:r>
            <w:r>
              <w:rPr>
                <w:lang w:eastAsia="zh-CN"/>
              </w:rPr>
              <w:t>|</w:t>
            </w:r>
          </w:p>
        </w:tc>
      </w:tr>
      <w:tr w:rsidR="00F52C8E" w:rsidRPr="00C04965" w14:paraId="32E1BD38" w14:textId="77777777" w:rsidTr="007A5A5F">
        <w:trPr>
          <w:trHeight w:val="255"/>
          <w:jc w:val="center"/>
        </w:trPr>
        <w:tc>
          <w:tcPr>
            <w:tcW w:w="0" w:type="auto"/>
            <w:shd w:val="clear" w:color="auto" w:fill="auto"/>
            <w:noWrap/>
          </w:tcPr>
          <w:p w14:paraId="6D2DD9A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1304290D" w14:textId="613F3131" w:rsidR="00F52C8E" w:rsidRPr="00DD7928" w:rsidRDefault="003942A5" w:rsidP="007A5A5F">
            <w:pPr>
              <w:pStyle w:val="TAL"/>
              <w:jc w:val="center"/>
              <w:rPr>
                <w:rFonts w:eastAsia="Malgun Gothic"/>
                <w:lang w:eastAsia="ko-KR"/>
              </w:rPr>
            </w:pPr>
            <w:r>
              <w:rPr>
                <w:rFonts w:eastAsia="Malgun Gothic"/>
                <w:lang w:eastAsia="ko-KR"/>
              </w:rPr>
              <w:t>1067.1</w:t>
            </w:r>
          </w:p>
        </w:tc>
        <w:tc>
          <w:tcPr>
            <w:tcW w:w="0" w:type="auto"/>
            <w:gridSpan w:val="3"/>
            <w:shd w:val="clear" w:color="auto" w:fill="auto"/>
            <w:vAlign w:val="bottom"/>
          </w:tcPr>
          <w:p w14:paraId="21A7868E" w14:textId="020185F4" w:rsidR="00F52C8E" w:rsidRPr="00DD7928" w:rsidRDefault="003942A5" w:rsidP="007A5A5F">
            <w:pPr>
              <w:pStyle w:val="TAL"/>
              <w:jc w:val="center"/>
              <w:rPr>
                <w:rFonts w:eastAsia="Malgun Gothic"/>
                <w:lang w:eastAsia="ko-KR"/>
              </w:rPr>
            </w:pPr>
            <w:r>
              <w:rPr>
                <w:rFonts w:eastAsia="Malgun Gothic"/>
                <w:lang w:eastAsia="ko-KR"/>
              </w:rPr>
              <w:t>1207.1</w:t>
            </w:r>
          </w:p>
        </w:tc>
      </w:tr>
      <w:tr w:rsidR="00F52C8E" w:rsidRPr="00C04965" w14:paraId="16971306" w14:textId="77777777" w:rsidTr="007A5A5F">
        <w:trPr>
          <w:trHeight w:val="255"/>
          <w:jc w:val="center"/>
        </w:trPr>
        <w:tc>
          <w:tcPr>
            <w:tcW w:w="0" w:type="auto"/>
            <w:shd w:val="clear" w:color="auto" w:fill="auto"/>
            <w:noWrap/>
          </w:tcPr>
          <w:p w14:paraId="1924D9B3" w14:textId="77777777" w:rsidR="00F52C8E" w:rsidRPr="007B31A3" w:rsidRDefault="00F52C8E" w:rsidP="007A5A5F">
            <w:pPr>
              <w:pStyle w:val="TAL"/>
              <w:rPr>
                <w:lang w:eastAsia="zh-CN"/>
              </w:rPr>
            </w:pPr>
          </w:p>
        </w:tc>
        <w:tc>
          <w:tcPr>
            <w:tcW w:w="0" w:type="auto"/>
            <w:gridSpan w:val="3"/>
            <w:shd w:val="clear" w:color="auto" w:fill="auto"/>
            <w:noWrap/>
            <w:vAlign w:val="bottom"/>
          </w:tcPr>
          <w:p w14:paraId="35C05F07" w14:textId="77777777" w:rsidR="00F52C8E" w:rsidRDefault="00F52C8E" w:rsidP="007A5A5F">
            <w:pPr>
              <w:pStyle w:val="TAL"/>
            </w:pPr>
          </w:p>
        </w:tc>
        <w:tc>
          <w:tcPr>
            <w:tcW w:w="0" w:type="auto"/>
            <w:gridSpan w:val="3"/>
            <w:shd w:val="clear" w:color="auto" w:fill="auto"/>
            <w:vAlign w:val="bottom"/>
          </w:tcPr>
          <w:p w14:paraId="300A4F75" w14:textId="77777777" w:rsidR="00F52C8E" w:rsidRDefault="00F52C8E" w:rsidP="007A5A5F">
            <w:pPr>
              <w:pStyle w:val="TAL"/>
            </w:pPr>
          </w:p>
        </w:tc>
      </w:tr>
      <w:tr w:rsidR="00F52C8E" w:rsidRPr="00C04965" w14:paraId="24C90F1B" w14:textId="77777777" w:rsidTr="007A5A5F">
        <w:trPr>
          <w:trHeight w:val="255"/>
          <w:jc w:val="center"/>
        </w:trPr>
        <w:tc>
          <w:tcPr>
            <w:tcW w:w="0" w:type="auto"/>
            <w:shd w:val="clear" w:color="auto" w:fill="auto"/>
            <w:noWrap/>
          </w:tcPr>
          <w:p w14:paraId="3CC186A6"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757745B" w14:textId="77777777" w:rsidR="00F52C8E" w:rsidRPr="007B31A3" w:rsidRDefault="00F52C8E" w:rsidP="007A5A5F">
            <w:pPr>
              <w:pStyle w:val="TAL"/>
              <w:rPr>
                <w:lang w:eastAsia="zh-CN"/>
              </w:rPr>
            </w:pPr>
            <w:r>
              <w:rPr>
                <w:lang w:eastAsia="zh-CN"/>
              </w:rPr>
              <w:t>|f2-low + f3-low – f1-high|</w:t>
            </w:r>
          </w:p>
        </w:tc>
        <w:tc>
          <w:tcPr>
            <w:tcW w:w="0" w:type="auto"/>
            <w:gridSpan w:val="3"/>
            <w:shd w:val="clear" w:color="auto" w:fill="auto"/>
          </w:tcPr>
          <w:p w14:paraId="2117B009" w14:textId="77777777" w:rsidR="00F52C8E" w:rsidRPr="007B31A3" w:rsidRDefault="00F52C8E" w:rsidP="007A5A5F">
            <w:pPr>
              <w:pStyle w:val="TAL"/>
              <w:rPr>
                <w:lang w:eastAsia="zh-CN"/>
              </w:rPr>
            </w:pPr>
            <w:r>
              <w:rPr>
                <w:lang w:eastAsia="zh-CN"/>
              </w:rPr>
              <w:t>|</w:t>
            </w:r>
            <w:r w:rsidRPr="007B31A3">
              <w:rPr>
                <w:lang w:eastAsia="zh-CN"/>
              </w:rPr>
              <w:t>f2-high + f3-high – f1-low</w:t>
            </w:r>
            <w:r>
              <w:rPr>
                <w:lang w:eastAsia="zh-CN"/>
              </w:rPr>
              <w:t>|</w:t>
            </w:r>
          </w:p>
        </w:tc>
      </w:tr>
      <w:tr w:rsidR="00F52C8E" w:rsidRPr="00C04965" w14:paraId="3D699D1C" w14:textId="77777777" w:rsidTr="007A5A5F">
        <w:trPr>
          <w:trHeight w:val="255"/>
          <w:jc w:val="center"/>
        </w:trPr>
        <w:tc>
          <w:tcPr>
            <w:tcW w:w="0" w:type="auto"/>
            <w:shd w:val="clear" w:color="auto" w:fill="auto"/>
            <w:noWrap/>
          </w:tcPr>
          <w:p w14:paraId="50553D60"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7120590C" w14:textId="2266E908" w:rsidR="00F52C8E" w:rsidRPr="00DD7928" w:rsidRDefault="003942A5" w:rsidP="007A5A5F">
            <w:pPr>
              <w:pStyle w:val="TAL"/>
              <w:jc w:val="center"/>
              <w:rPr>
                <w:rFonts w:eastAsia="Malgun Gothic"/>
                <w:lang w:eastAsia="ko-KR"/>
              </w:rPr>
            </w:pPr>
            <w:r>
              <w:rPr>
                <w:rFonts w:eastAsia="Malgun Gothic"/>
                <w:lang w:eastAsia="ko-KR"/>
              </w:rPr>
              <w:t>2477.9</w:t>
            </w:r>
          </w:p>
        </w:tc>
        <w:tc>
          <w:tcPr>
            <w:tcW w:w="0" w:type="auto"/>
            <w:gridSpan w:val="3"/>
            <w:shd w:val="clear" w:color="auto" w:fill="auto"/>
            <w:vAlign w:val="bottom"/>
          </w:tcPr>
          <w:p w14:paraId="01052503" w14:textId="535A5D8F" w:rsidR="00F52C8E" w:rsidRPr="00DD7928" w:rsidRDefault="003942A5" w:rsidP="007A5A5F">
            <w:pPr>
              <w:pStyle w:val="TAL"/>
              <w:jc w:val="center"/>
              <w:rPr>
                <w:rFonts w:eastAsia="Malgun Gothic"/>
                <w:lang w:eastAsia="ko-KR"/>
              </w:rPr>
            </w:pPr>
            <w:r>
              <w:rPr>
                <w:rFonts w:eastAsia="Malgun Gothic"/>
                <w:lang w:eastAsia="ko-KR"/>
              </w:rPr>
              <w:t>2617.9</w:t>
            </w:r>
          </w:p>
        </w:tc>
      </w:tr>
      <w:tr w:rsidR="00F52C8E" w:rsidRPr="00C04965" w14:paraId="64B7EDA7" w14:textId="77777777" w:rsidTr="007A5A5F">
        <w:trPr>
          <w:trHeight w:val="255"/>
          <w:jc w:val="center"/>
        </w:trPr>
        <w:tc>
          <w:tcPr>
            <w:tcW w:w="0" w:type="auto"/>
            <w:shd w:val="clear" w:color="auto" w:fill="auto"/>
            <w:noWrap/>
          </w:tcPr>
          <w:p w14:paraId="17BD1DC8" w14:textId="77777777" w:rsidR="00F52C8E" w:rsidRPr="007B31A3" w:rsidRDefault="00F52C8E" w:rsidP="007A5A5F">
            <w:pPr>
              <w:pStyle w:val="TAL"/>
              <w:rPr>
                <w:lang w:eastAsia="zh-CN"/>
              </w:rPr>
            </w:pPr>
          </w:p>
        </w:tc>
        <w:tc>
          <w:tcPr>
            <w:tcW w:w="0" w:type="auto"/>
            <w:gridSpan w:val="3"/>
            <w:shd w:val="clear" w:color="auto" w:fill="auto"/>
            <w:noWrap/>
          </w:tcPr>
          <w:p w14:paraId="4D2C4218" w14:textId="77777777" w:rsidR="00F52C8E" w:rsidRPr="007B31A3" w:rsidRDefault="00F52C8E" w:rsidP="007A5A5F">
            <w:pPr>
              <w:pStyle w:val="TAL"/>
              <w:rPr>
                <w:lang w:eastAsia="zh-CN"/>
              </w:rPr>
            </w:pPr>
          </w:p>
        </w:tc>
        <w:tc>
          <w:tcPr>
            <w:tcW w:w="0" w:type="auto"/>
            <w:gridSpan w:val="3"/>
            <w:shd w:val="clear" w:color="auto" w:fill="auto"/>
          </w:tcPr>
          <w:p w14:paraId="35F074A7" w14:textId="77777777" w:rsidR="00F52C8E" w:rsidRPr="007B31A3" w:rsidRDefault="00F52C8E" w:rsidP="007A5A5F">
            <w:pPr>
              <w:pStyle w:val="TAL"/>
              <w:rPr>
                <w:lang w:eastAsia="zh-CN"/>
              </w:rPr>
            </w:pPr>
          </w:p>
        </w:tc>
      </w:tr>
      <w:tr w:rsidR="00F52C8E" w:rsidRPr="00C04965" w14:paraId="7FFFB349" w14:textId="77777777" w:rsidTr="007A5A5F">
        <w:trPr>
          <w:trHeight w:val="255"/>
          <w:jc w:val="center"/>
        </w:trPr>
        <w:tc>
          <w:tcPr>
            <w:tcW w:w="0" w:type="auto"/>
            <w:shd w:val="clear" w:color="auto" w:fill="auto"/>
            <w:noWrap/>
          </w:tcPr>
          <w:p w14:paraId="7F250857"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4ABDE84B" w14:textId="77777777" w:rsidR="00F52C8E" w:rsidRPr="007B31A3" w:rsidRDefault="00F52C8E" w:rsidP="007A5A5F">
            <w:pPr>
              <w:pStyle w:val="TAL"/>
              <w:rPr>
                <w:lang w:eastAsia="zh-CN"/>
              </w:rPr>
            </w:pPr>
            <w:r>
              <w:rPr>
                <w:lang w:eastAsia="zh-CN"/>
              </w:rPr>
              <w:t>|f1-low + f2-low + f3-low|</w:t>
            </w:r>
          </w:p>
        </w:tc>
        <w:tc>
          <w:tcPr>
            <w:tcW w:w="0" w:type="auto"/>
            <w:gridSpan w:val="3"/>
            <w:shd w:val="clear" w:color="auto" w:fill="auto"/>
          </w:tcPr>
          <w:p w14:paraId="7285544B" w14:textId="77777777" w:rsidR="00F52C8E" w:rsidRPr="007B31A3" w:rsidRDefault="00F52C8E" w:rsidP="007A5A5F">
            <w:pPr>
              <w:pStyle w:val="TAL"/>
              <w:rPr>
                <w:lang w:eastAsia="zh-CN"/>
              </w:rPr>
            </w:pPr>
            <w:r>
              <w:rPr>
                <w:lang w:eastAsia="zh-CN"/>
              </w:rPr>
              <w:t>|f1-high + f2-high + f3-high|</w:t>
            </w:r>
          </w:p>
        </w:tc>
      </w:tr>
      <w:tr w:rsidR="00F52C8E" w:rsidRPr="00C04965" w14:paraId="46F68C24" w14:textId="77777777" w:rsidTr="007A5A5F">
        <w:trPr>
          <w:trHeight w:val="255"/>
          <w:jc w:val="center"/>
        </w:trPr>
        <w:tc>
          <w:tcPr>
            <w:tcW w:w="0" w:type="auto"/>
            <w:shd w:val="clear" w:color="auto" w:fill="auto"/>
            <w:noWrap/>
          </w:tcPr>
          <w:p w14:paraId="0F8DE30B"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514BE9A6" w14:textId="173B18C6" w:rsidR="00F52C8E" w:rsidRPr="00DD7928" w:rsidRDefault="003942A5" w:rsidP="007A5A5F">
            <w:pPr>
              <w:pStyle w:val="TAL"/>
              <w:jc w:val="center"/>
              <w:rPr>
                <w:rFonts w:eastAsia="Malgun Gothic"/>
                <w:lang w:eastAsia="ko-KR"/>
              </w:rPr>
            </w:pPr>
            <w:r>
              <w:rPr>
                <w:rFonts w:eastAsia="Malgun Gothic"/>
                <w:lang w:eastAsia="ko-KR"/>
              </w:rPr>
              <w:t>4038</w:t>
            </w:r>
            <w:r w:rsidR="00275591">
              <w:rPr>
                <w:rFonts w:eastAsia="Malgun Gothic"/>
                <w:lang w:eastAsia="ko-KR"/>
              </w:rPr>
              <w:t>.9</w:t>
            </w:r>
          </w:p>
        </w:tc>
        <w:tc>
          <w:tcPr>
            <w:tcW w:w="0" w:type="auto"/>
            <w:gridSpan w:val="3"/>
            <w:shd w:val="clear" w:color="auto" w:fill="auto"/>
            <w:vAlign w:val="bottom"/>
          </w:tcPr>
          <w:p w14:paraId="684F582C" w14:textId="4B73F6D0" w:rsidR="00F52C8E" w:rsidRPr="00DD7928" w:rsidRDefault="003942A5" w:rsidP="007A5A5F">
            <w:pPr>
              <w:pStyle w:val="TAL"/>
              <w:jc w:val="center"/>
              <w:rPr>
                <w:rFonts w:eastAsia="Malgun Gothic"/>
                <w:lang w:eastAsia="ko-KR"/>
              </w:rPr>
            </w:pPr>
            <w:r>
              <w:rPr>
                <w:rFonts w:eastAsia="Malgun Gothic"/>
                <w:lang w:eastAsia="ko-KR"/>
              </w:rPr>
              <w:t>4178.9</w:t>
            </w:r>
          </w:p>
        </w:tc>
      </w:tr>
    </w:tbl>
    <w:p w14:paraId="7B6B1A17" w14:textId="77777777" w:rsidR="00F52C8E" w:rsidRDefault="00F52C8E" w:rsidP="00F52C8E"/>
    <w:p w14:paraId="56D4DC77" w14:textId="47419710" w:rsidR="00F52C8E" w:rsidRDefault="00F52C8E" w:rsidP="00F52C8E">
      <w:r>
        <w:t>It c</w:t>
      </w:r>
      <w:r w:rsidR="00E60BB4">
        <w:t>an be seen from Table 3</w:t>
      </w:r>
      <w:r>
        <w:t xml:space="preserve"> that in addition to the impacts of harmonics and IMD products from the constituent 2DL CA configurations, the 3</w:t>
      </w:r>
      <w:r w:rsidRPr="00F36C77">
        <w:rPr>
          <w:vertAlign w:val="superscript"/>
        </w:rPr>
        <w:t>rd</w:t>
      </w:r>
      <w:r>
        <w:t xml:space="preserve"> order IMD products s</w:t>
      </w:r>
      <w:r w:rsidR="00E60BB4">
        <w:t xml:space="preserve">upporting </w:t>
      </w:r>
      <w:r w:rsidR="002D507A">
        <w:t>3 DL CA of Band (3</w:t>
      </w:r>
      <w:r w:rsidR="00E60BB4">
        <w:t xml:space="preserve"> + 11</w:t>
      </w:r>
      <w:r>
        <w:t xml:space="preserve"> + 28) may fall into BS receive band of Bands</w:t>
      </w:r>
      <w:r w:rsidR="002D507A">
        <w:t xml:space="preserve"> 7, 3</w:t>
      </w:r>
      <w:r w:rsidR="00E60BB4">
        <w:t>1</w:t>
      </w:r>
      <w:r w:rsidR="002D507A">
        <w:t>, 38 and 41</w:t>
      </w:r>
      <w:r>
        <w:t>.</w:t>
      </w:r>
      <w:r w:rsidR="002D507A">
        <w:t xml:space="preserve"> However, Band 7, 31 and 38 are</w:t>
      </w:r>
      <w:r>
        <w:t xml:space="preserve"> not intended for use in the same geogra</w:t>
      </w:r>
      <w:r w:rsidR="002D507A">
        <w:t>phical area as Bands 3</w:t>
      </w:r>
      <w:r w:rsidR="00E60BB4">
        <w:t>,11 and 28</w:t>
      </w:r>
      <w:r>
        <w:t>. Therefore, the focus here is on the 3</w:t>
      </w:r>
      <w:r w:rsidRPr="00F36C77">
        <w:rPr>
          <w:vertAlign w:val="superscript"/>
        </w:rPr>
        <w:t>rd</w:t>
      </w:r>
      <w:r>
        <w:t xml:space="preserve"> order IMD products</w:t>
      </w:r>
      <w:r w:rsidR="002D507A">
        <w:t xml:space="preserve"> falling into Band 4</w:t>
      </w:r>
      <w:r w:rsidR="00E60BB4">
        <w:t>1</w:t>
      </w:r>
      <w:r>
        <w:t>.</w:t>
      </w:r>
    </w:p>
    <w:p w14:paraId="3F1AA1AA" w14:textId="5DC6888F" w:rsidR="00F52C8E" w:rsidRDefault="00F52C8E" w:rsidP="00F52C8E">
      <w:r>
        <w:t>With the performances of the current BS antenna system, transmit and receive path components, amplifiers, pre-distortion algorithms and filters, it is expected that the IMD interfe</w:t>
      </w:r>
      <w:r w:rsidR="00E60BB4">
        <w:t>rence generated within the Band</w:t>
      </w:r>
      <w:r>
        <w:t xml:space="preserve"> </w:t>
      </w:r>
      <w:r w:rsidR="002D507A">
        <w:t>4</w:t>
      </w:r>
      <w:r w:rsidR="00E60BB4">
        <w:t>1</w:t>
      </w:r>
      <w:r>
        <w:t xml:space="preserve"> receiver would be well below the receiver noise floor eliminating the possibility of receiver desensitiz</w:t>
      </w:r>
      <w:r w:rsidR="002D507A">
        <w:t xml:space="preserve">ation, </w:t>
      </w:r>
      <w:proofErr w:type="gramStart"/>
      <w:r w:rsidR="002D507A">
        <w:t>provided that</w:t>
      </w:r>
      <w:proofErr w:type="gramEnd"/>
      <w:r w:rsidR="002D507A">
        <w:t xml:space="preserve"> Band (3</w:t>
      </w:r>
      <w:r w:rsidR="00E60BB4">
        <w:t xml:space="preserve"> + 11</w:t>
      </w:r>
      <w:r>
        <w:t xml:space="preserve"> + 28) BS transmitter does not s</w:t>
      </w:r>
      <w:r w:rsidR="00E60BB4">
        <w:t>hare the same antenna with Band</w:t>
      </w:r>
      <w:r>
        <w:t xml:space="preserve"> </w:t>
      </w:r>
      <w:r w:rsidR="002D507A">
        <w:t>4</w:t>
      </w:r>
      <w:r w:rsidR="00E60BB4">
        <w:t>1</w:t>
      </w:r>
      <w:r>
        <w:t xml:space="preserve"> BS receiver.</w:t>
      </w:r>
    </w:p>
    <w:p w14:paraId="7BB8C7D4" w14:textId="0415049F" w:rsidR="00F52C8E" w:rsidRPr="0020425F" w:rsidRDefault="00F52C8E" w:rsidP="00F52C8E">
      <w:r>
        <w:t>Therefore, it</w:t>
      </w:r>
      <w:r w:rsidR="002D507A">
        <w:t xml:space="preserve"> is recommended that Band (3</w:t>
      </w:r>
      <w:r w:rsidR="00E60BB4">
        <w:t xml:space="preserve"> + 11</w:t>
      </w:r>
      <w:r>
        <w:t xml:space="preserve"> + 28) BS transmitter should not share the sam</w:t>
      </w:r>
      <w:r w:rsidR="002D507A">
        <w:t>e antenna with Band 4</w:t>
      </w:r>
      <w:r w:rsidR="00E60BB4">
        <w:t>1</w:t>
      </w:r>
      <w:r>
        <w:t xml:space="preserve"> BS receiver to prevent BS receiver desensitization, unless the antenna path meets very stringent 3</w:t>
      </w:r>
      <w:r w:rsidRPr="00F36C77">
        <w:rPr>
          <w:vertAlign w:val="superscript"/>
        </w:rPr>
        <w:t>rd</w:t>
      </w:r>
      <w:r>
        <w:t xml:space="preserve"> order PIM specification so th</w:t>
      </w:r>
      <w:r w:rsidR="002D507A">
        <w:t>at the PIM will not cause Band 4</w:t>
      </w:r>
      <w:r w:rsidR="00E60BB4">
        <w:t>1</w:t>
      </w:r>
      <w:r>
        <w:t xml:space="preserve"> BS receiver desensitization. Note that antenna sharing may be allowed as the state-of-the-art continues to evolve in the future.</w:t>
      </w:r>
    </w:p>
    <w:p w14:paraId="29547E55" w14:textId="633452C9" w:rsidR="00F52C8E" w:rsidRDefault="00E60BB4" w:rsidP="00F52C8E">
      <w:r>
        <w:t>Table 4</w:t>
      </w:r>
      <w:r w:rsidR="00F52C8E">
        <w:t xml:space="preserve"> gives the 2</w:t>
      </w:r>
      <w:r w:rsidR="00F52C8E" w:rsidRPr="0020425F">
        <w:rPr>
          <w:vertAlign w:val="superscript"/>
        </w:rPr>
        <w:t>nd</w:t>
      </w:r>
      <w:r w:rsidR="00F52C8E">
        <w:t xml:space="preserve"> and 3</w:t>
      </w:r>
      <w:r w:rsidR="00F52C8E" w:rsidRPr="0020425F">
        <w:rPr>
          <w:vertAlign w:val="superscript"/>
        </w:rPr>
        <w:t>rd</w:t>
      </w:r>
      <w:r w:rsidR="002D507A">
        <w:t xml:space="preserve"> harmonic for CA with B3</w:t>
      </w:r>
      <w:r>
        <w:t>+ B11</w:t>
      </w:r>
      <w:r w:rsidR="00F52C8E">
        <w:t xml:space="preserve"> + B28. </w:t>
      </w:r>
      <w:proofErr w:type="gramStart"/>
      <w:r w:rsidR="00F52C8E">
        <w:t>It can be seen that distortions</w:t>
      </w:r>
      <w:proofErr w:type="gramEnd"/>
      <w:r w:rsidR="00F52C8E">
        <w:t xml:space="preserve"> caus</w:t>
      </w:r>
      <w:r w:rsidR="00003660">
        <w:t>ed by 2</w:t>
      </w:r>
      <w:r w:rsidR="00003660" w:rsidRPr="00003660">
        <w:rPr>
          <w:vertAlign w:val="superscript"/>
        </w:rPr>
        <w:t>nd</w:t>
      </w:r>
      <w:r w:rsidR="00F52C8E">
        <w:t xml:space="preserve"> order harmonics of Band 28 located within the pass band of Band 1</w:t>
      </w:r>
      <w:r w:rsidR="00003660">
        <w:t>1</w:t>
      </w:r>
      <w:r w:rsidR="00F52C8E">
        <w:t>. It was already identified in previous</w:t>
      </w:r>
      <w:r w:rsidR="00713BAF">
        <w:t xml:space="preserve"> work and specified in TS 36.101</w:t>
      </w:r>
      <w:r w:rsidR="00F52C8E">
        <w:t xml:space="preserve">. Except </w:t>
      </w:r>
      <w:r w:rsidR="00003660">
        <w:t>2</w:t>
      </w:r>
      <w:r w:rsidR="00003660" w:rsidRPr="00003660">
        <w:rPr>
          <w:vertAlign w:val="superscript"/>
        </w:rPr>
        <w:t>nd</w:t>
      </w:r>
      <w:r w:rsidR="002D507A">
        <w:t xml:space="preserve"> </w:t>
      </w:r>
      <w:r w:rsidR="00F52C8E">
        <w:t>order harmonics of Band 28, none of th</w:t>
      </w:r>
      <w:r w:rsidR="002D507A">
        <w:t>e products falls into the B3</w:t>
      </w:r>
      <w:r w:rsidR="00003660">
        <w:t>, B11</w:t>
      </w:r>
      <w:r w:rsidR="00F52C8E">
        <w:t xml:space="preserve"> or B28 UE receiving bands.</w:t>
      </w:r>
    </w:p>
    <w:p w14:paraId="297F3E60" w14:textId="7C62D79B" w:rsidR="00F52C8E" w:rsidRPr="00BF1539" w:rsidRDefault="00F52C8E" w:rsidP="00F52C8E">
      <w:pPr>
        <w:pStyle w:val="TH"/>
        <w:rPr>
          <w:lang w:eastAsia="zh-CN"/>
        </w:rPr>
      </w:pPr>
      <w:r w:rsidRPr="00BF1539">
        <w:rPr>
          <w:lang w:eastAsia="zh-CN"/>
        </w:rPr>
        <w:t xml:space="preserve">Table </w:t>
      </w:r>
      <w:r w:rsidR="00003660">
        <w:rPr>
          <w:lang w:eastAsia="zh-CN"/>
        </w:rPr>
        <w:t>4</w:t>
      </w:r>
      <w:r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F52C8E" w:rsidRPr="00BF1539" w14:paraId="7A06E912" w14:textId="77777777" w:rsidTr="007A5A5F">
        <w:trPr>
          <w:trHeight w:val="300"/>
          <w:jc w:val="center"/>
        </w:trPr>
        <w:tc>
          <w:tcPr>
            <w:tcW w:w="3877" w:type="dxa"/>
            <w:shd w:val="clear" w:color="auto" w:fill="auto"/>
            <w:noWrap/>
            <w:vAlign w:val="center"/>
          </w:tcPr>
          <w:p w14:paraId="1188A4E5" w14:textId="44A6FF86" w:rsidR="00F52C8E" w:rsidRPr="00BF1539" w:rsidRDefault="00F52C8E" w:rsidP="007A5A5F">
            <w:pPr>
              <w:pStyle w:val="TAH"/>
              <w:rPr>
                <w:rFonts w:eastAsia="Malgun Gothic"/>
                <w:lang w:eastAsia="ko-KR"/>
              </w:rPr>
            </w:pPr>
            <w:r w:rsidRPr="00BF1539">
              <w:t>UE DL Carriers with B</w:t>
            </w:r>
            <w:r w:rsidR="007F063D">
              <w:rPr>
                <w:rFonts w:eastAsia="Malgun Gothic" w:hint="eastAsia"/>
                <w:lang w:eastAsia="ko-KR"/>
              </w:rPr>
              <w:t>3</w:t>
            </w:r>
            <w:r w:rsidRPr="00BF1539">
              <w:t>, B</w:t>
            </w:r>
            <w:r w:rsidR="00014E4F">
              <w:rPr>
                <w:rFonts w:eastAsia="Malgun Gothic"/>
                <w:lang w:eastAsia="ko-KR"/>
              </w:rPr>
              <w:t>11</w:t>
            </w:r>
            <w:r w:rsidRPr="00BF1539">
              <w:t>, B</w:t>
            </w:r>
            <w:r>
              <w:rPr>
                <w:rFonts w:eastAsia="Malgun Gothic"/>
                <w:lang w:eastAsia="ko-KR"/>
              </w:rPr>
              <w:t>28</w:t>
            </w:r>
          </w:p>
        </w:tc>
        <w:tc>
          <w:tcPr>
            <w:tcW w:w="3148" w:type="dxa"/>
            <w:shd w:val="clear" w:color="auto" w:fill="auto"/>
            <w:noWrap/>
            <w:vAlign w:val="center"/>
          </w:tcPr>
          <w:p w14:paraId="422AABA0" w14:textId="77777777" w:rsidR="00F52C8E" w:rsidRPr="00BF1539" w:rsidRDefault="00F52C8E" w:rsidP="007A5A5F">
            <w:pPr>
              <w:pStyle w:val="TAH"/>
            </w:pPr>
            <w:r w:rsidRPr="00BF1539">
              <w:t>[M</w:t>
            </w:r>
            <w:r>
              <w:t>H</w:t>
            </w:r>
            <w:r w:rsidRPr="00BF1539">
              <w:t>z]</w:t>
            </w:r>
          </w:p>
        </w:tc>
      </w:tr>
      <w:tr w:rsidR="00F52C8E" w:rsidRPr="00BF1539" w14:paraId="4862577A" w14:textId="77777777" w:rsidTr="007A5A5F">
        <w:trPr>
          <w:trHeight w:val="300"/>
          <w:jc w:val="center"/>
        </w:trPr>
        <w:tc>
          <w:tcPr>
            <w:tcW w:w="3877" w:type="dxa"/>
            <w:shd w:val="clear" w:color="auto" w:fill="auto"/>
            <w:noWrap/>
            <w:vAlign w:val="center"/>
            <w:hideMark/>
          </w:tcPr>
          <w:p w14:paraId="76285078" w14:textId="77777777" w:rsidR="00F52C8E" w:rsidRPr="00BF1539" w:rsidRDefault="00F52C8E" w:rsidP="007A5A5F">
            <w:pPr>
              <w:pStyle w:val="TAC"/>
            </w:pPr>
            <w:r w:rsidRPr="00BF1539">
              <w:t>2*fx_low to 2*fx_high</w:t>
            </w:r>
          </w:p>
        </w:tc>
        <w:tc>
          <w:tcPr>
            <w:tcW w:w="3148" w:type="dxa"/>
            <w:shd w:val="clear" w:color="auto" w:fill="auto"/>
            <w:noWrap/>
            <w:vAlign w:val="center"/>
          </w:tcPr>
          <w:p w14:paraId="03A41265" w14:textId="7974325E" w:rsidR="00F52C8E" w:rsidRPr="00BF1539" w:rsidRDefault="00F52C8E" w:rsidP="007A5A5F">
            <w:pPr>
              <w:pStyle w:val="TAC"/>
              <w:rPr>
                <w:rFonts w:eastAsia="Malgun Gothic"/>
                <w:lang w:eastAsia="ko-KR"/>
              </w:rPr>
            </w:pPr>
            <w:r w:rsidRPr="007A0B74">
              <w:rPr>
                <w:color w:val="000000"/>
              </w:rPr>
              <w:t>3</w:t>
            </w:r>
            <w:r w:rsidR="002D507A">
              <w:rPr>
                <w:rFonts w:eastAsia="Malgun Gothic" w:hint="eastAsia"/>
                <w:color w:val="000000"/>
                <w:lang w:eastAsia="ko-KR"/>
              </w:rPr>
              <w:t>420</w:t>
            </w:r>
            <w:r w:rsidRPr="007A0B74">
              <w:rPr>
                <w:color w:val="000000"/>
              </w:rPr>
              <w:t xml:space="preserve"> to 3</w:t>
            </w:r>
            <w:r w:rsidR="002D507A">
              <w:rPr>
                <w:rFonts w:eastAsia="Malgun Gothic" w:hint="eastAsia"/>
                <w:color w:val="000000"/>
                <w:lang w:eastAsia="ko-KR"/>
              </w:rPr>
              <w:t>570</w:t>
            </w:r>
          </w:p>
        </w:tc>
      </w:tr>
      <w:tr w:rsidR="00F52C8E" w:rsidRPr="00BF1539" w14:paraId="64175CFE" w14:textId="77777777" w:rsidTr="007A5A5F">
        <w:trPr>
          <w:trHeight w:val="300"/>
          <w:jc w:val="center"/>
        </w:trPr>
        <w:tc>
          <w:tcPr>
            <w:tcW w:w="3877" w:type="dxa"/>
            <w:shd w:val="clear" w:color="auto" w:fill="auto"/>
            <w:noWrap/>
            <w:vAlign w:val="center"/>
          </w:tcPr>
          <w:p w14:paraId="7FC2B24B" w14:textId="77777777" w:rsidR="00F52C8E" w:rsidRPr="00BF1539" w:rsidRDefault="00F52C8E" w:rsidP="007A5A5F">
            <w:pPr>
              <w:pStyle w:val="TAC"/>
            </w:pPr>
            <w:r w:rsidRPr="00BF1539">
              <w:t>2*fy_low to 2*fy_high</w:t>
            </w:r>
          </w:p>
        </w:tc>
        <w:tc>
          <w:tcPr>
            <w:tcW w:w="3148" w:type="dxa"/>
            <w:shd w:val="clear" w:color="auto" w:fill="auto"/>
            <w:noWrap/>
            <w:vAlign w:val="center"/>
          </w:tcPr>
          <w:p w14:paraId="6B3ED251" w14:textId="19FD59BE" w:rsidR="00F52C8E" w:rsidRPr="00BF1539" w:rsidRDefault="00E60BB4" w:rsidP="007A5A5F">
            <w:pPr>
              <w:pStyle w:val="TAC"/>
              <w:rPr>
                <w:rFonts w:eastAsia="Malgun Gothic"/>
                <w:lang w:eastAsia="ko-KR"/>
              </w:rPr>
            </w:pPr>
            <w:r>
              <w:rPr>
                <w:rFonts w:eastAsia="Malgun Gothic" w:hint="eastAsia"/>
                <w:color w:val="000000"/>
                <w:lang w:eastAsia="ko-KR"/>
              </w:rPr>
              <w:t>2855.8</w:t>
            </w:r>
            <w:r w:rsidR="00F52C8E" w:rsidRPr="007A0B74">
              <w:rPr>
                <w:color w:val="000000"/>
              </w:rPr>
              <w:t xml:space="preserve"> to </w:t>
            </w:r>
            <w:r>
              <w:rPr>
                <w:rFonts w:eastAsia="Malgun Gothic" w:hint="eastAsia"/>
                <w:color w:val="000000"/>
                <w:lang w:eastAsia="ko-KR"/>
              </w:rPr>
              <w:t>2895.8</w:t>
            </w:r>
          </w:p>
        </w:tc>
      </w:tr>
      <w:tr w:rsidR="00F52C8E" w:rsidRPr="00BF1539" w14:paraId="121404A0" w14:textId="77777777" w:rsidTr="007A5A5F">
        <w:trPr>
          <w:trHeight w:val="300"/>
          <w:jc w:val="center"/>
        </w:trPr>
        <w:tc>
          <w:tcPr>
            <w:tcW w:w="3877" w:type="dxa"/>
            <w:shd w:val="clear" w:color="auto" w:fill="auto"/>
            <w:noWrap/>
            <w:vAlign w:val="center"/>
          </w:tcPr>
          <w:p w14:paraId="6F5767F1" w14:textId="77777777" w:rsidR="00F52C8E" w:rsidRPr="00BF1539" w:rsidRDefault="00F52C8E" w:rsidP="007A5A5F">
            <w:pPr>
              <w:pStyle w:val="TAC"/>
            </w:pPr>
            <w:r w:rsidRPr="00BF1539">
              <w:t>2*fz_low to 2*fz_high</w:t>
            </w:r>
          </w:p>
        </w:tc>
        <w:tc>
          <w:tcPr>
            <w:tcW w:w="3148" w:type="dxa"/>
            <w:shd w:val="clear" w:color="auto" w:fill="auto"/>
            <w:noWrap/>
            <w:vAlign w:val="center"/>
          </w:tcPr>
          <w:p w14:paraId="073B896E" w14:textId="77777777" w:rsidR="00F52C8E" w:rsidRPr="00BF1539" w:rsidRDefault="00F52C8E" w:rsidP="007A5A5F">
            <w:pPr>
              <w:pStyle w:val="TAC"/>
              <w:rPr>
                <w:rFonts w:eastAsia="Malgun Gothic"/>
                <w:lang w:eastAsia="ko-KR"/>
              </w:rPr>
            </w:pPr>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p>
        </w:tc>
      </w:tr>
      <w:tr w:rsidR="00F52C8E" w:rsidRPr="00BF1539" w14:paraId="483C2D96" w14:textId="77777777" w:rsidTr="007A5A5F">
        <w:trPr>
          <w:trHeight w:val="300"/>
          <w:jc w:val="center"/>
        </w:trPr>
        <w:tc>
          <w:tcPr>
            <w:tcW w:w="3877" w:type="dxa"/>
            <w:shd w:val="clear" w:color="auto" w:fill="auto"/>
            <w:noWrap/>
            <w:vAlign w:val="center"/>
          </w:tcPr>
          <w:p w14:paraId="2502226D" w14:textId="77777777" w:rsidR="00F52C8E" w:rsidRPr="00BF1539" w:rsidRDefault="00F52C8E" w:rsidP="007A5A5F">
            <w:pPr>
              <w:pStyle w:val="TAC"/>
            </w:pPr>
            <w:r w:rsidRPr="00BF1539">
              <w:t>3*fx_low to 3*fx_high</w:t>
            </w:r>
          </w:p>
        </w:tc>
        <w:tc>
          <w:tcPr>
            <w:tcW w:w="3148" w:type="dxa"/>
            <w:shd w:val="clear" w:color="auto" w:fill="auto"/>
            <w:noWrap/>
            <w:vAlign w:val="center"/>
          </w:tcPr>
          <w:p w14:paraId="5DEF8131" w14:textId="4087DFF8" w:rsidR="00F52C8E" w:rsidRPr="00BF1539" w:rsidRDefault="002D507A" w:rsidP="007A5A5F">
            <w:pPr>
              <w:pStyle w:val="TAC"/>
              <w:rPr>
                <w:rFonts w:eastAsia="Malgun Gothic"/>
                <w:lang w:eastAsia="ko-KR"/>
              </w:rPr>
            </w:pPr>
            <w:r>
              <w:rPr>
                <w:rFonts w:eastAsia="Malgun Gothic" w:hint="eastAsia"/>
                <w:color w:val="000000"/>
                <w:lang w:eastAsia="ko-KR"/>
              </w:rPr>
              <w:t>5130</w:t>
            </w:r>
            <w:r w:rsidR="00F52C8E" w:rsidRPr="007A0B74">
              <w:rPr>
                <w:color w:val="000000"/>
              </w:rPr>
              <w:t xml:space="preserve"> to 5</w:t>
            </w:r>
            <w:r>
              <w:rPr>
                <w:rFonts w:eastAsia="Malgun Gothic" w:hint="eastAsia"/>
                <w:color w:val="000000"/>
                <w:lang w:eastAsia="ko-KR"/>
              </w:rPr>
              <w:t>355</w:t>
            </w:r>
          </w:p>
        </w:tc>
      </w:tr>
      <w:tr w:rsidR="00F52C8E" w:rsidRPr="00BF1539" w14:paraId="3E13088C" w14:textId="77777777" w:rsidTr="007A5A5F">
        <w:trPr>
          <w:trHeight w:val="300"/>
          <w:jc w:val="center"/>
        </w:trPr>
        <w:tc>
          <w:tcPr>
            <w:tcW w:w="3877" w:type="dxa"/>
            <w:shd w:val="clear" w:color="auto" w:fill="auto"/>
            <w:noWrap/>
            <w:vAlign w:val="center"/>
          </w:tcPr>
          <w:p w14:paraId="47ADA5D7" w14:textId="77777777" w:rsidR="00F52C8E" w:rsidRPr="00BF1539" w:rsidRDefault="00F52C8E" w:rsidP="007A5A5F">
            <w:pPr>
              <w:pStyle w:val="TAC"/>
            </w:pPr>
            <w:r w:rsidRPr="00BF1539">
              <w:t>3*fy_low to 3*fy_high</w:t>
            </w:r>
          </w:p>
        </w:tc>
        <w:tc>
          <w:tcPr>
            <w:tcW w:w="3148" w:type="dxa"/>
            <w:shd w:val="clear" w:color="auto" w:fill="auto"/>
            <w:noWrap/>
            <w:vAlign w:val="center"/>
          </w:tcPr>
          <w:p w14:paraId="6BBFF47B" w14:textId="37674C58" w:rsidR="00F52C8E" w:rsidRPr="00BF1539" w:rsidRDefault="00E60BB4" w:rsidP="007A5A5F">
            <w:pPr>
              <w:pStyle w:val="TAC"/>
              <w:rPr>
                <w:rFonts w:eastAsia="Malgun Gothic"/>
                <w:lang w:eastAsia="ko-KR"/>
              </w:rPr>
            </w:pPr>
            <w:r>
              <w:rPr>
                <w:rFonts w:eastAsia="Malgun Gothic" w:hint="eastAsia"/>
                <w:color w:val="000000"/>
                <w:lang w:eastAsia="ko-KR"/>
              </w:rPr>
              <w:t>4283.7</w:t>
            </w:r>
            <w:r w:rsidR="00F52C8E" w:rsidRPr="007A0B74">
              <w:rPr>
                <w:color w:val="000000"/>
              </w:rPr>
              <w:t xml:space="preserve"> to </w:t>
            </w:r>
            <w:r w:rsidR="00003660">
              <w:rPr>
                <w:rFonts w:eastAsia="Malgun Gothic"/>
                <w:color w:val="000000"/>
                <w:lang w:eastAsia="ko-KR"/>
              </w:rPr>
              <w:t>4343.7</w:t>
            </w:r>
          </w:p>
        </w:tc>
      </w:tr>
      <w:tr w:rsidR="00F52C8E" w:rsidRPr="00BF1539" w14:paraId="4F8A1FF1" w14:textId="77777777" w:rsidTr="007A5A5F">
        <w:trPr>
          <w:trHeight w:val="300"/>
          <w:jc w:val="center"/>
        </w:trPr>
        <w:tc>
          <w:tcPr>
            <w:tcW w:w="3877" w:type="dxa"/>
            <w:shd w:val="clear" w:color="auto" w:fill="auto"/>
            <w:noWrap/>
            <w:vAlign w:val="center"/>
          </w:tcPr>
          <w:p w14:paraId="7B3BB20E" w14:textId="77777777" w:rsidR="00F52C8E" w:rsidRPr="00BF1539" w:rsidRDefault="00F52C8E" w:rsidP="007A5A5F">
            <w:pPr>
              <w:pStyle w:val="TAC"/>
            </w:pPr>
            <w:r w:rsidRPr="00BF1539">
              <w:t>3*fz_low to 3*fz_high</w:t>
            </w:r>
          </w:p>
        </w:tc>
        <w:tc>
          <w:tcPr>
            <w:tcW w:w="3148" w:type="dxa"/>
            <w:shd w:val="clear" w:color="auto" w:fill="auto"/>
            <w:noWrap/>
            <w:vAlign w:val="center"/>
          </w:tcPr>
          <w:p w14:paraId="3C2AC310" w14:textId="77777777" w:rsidR="00F52C8E" w:rsidRPr="00BF1539" w:rsidRDefault="00F52C8E" w:rsidP="007A5A5F">
            <w:pPr>
              <w:pStyle w:val="TAC"/>
              <w:rPr>
                <w:rFonts w:eastAsia="Malgun Gothic"/>
                <w:lang w:eastAsia="ko-KR"/>
              </w:rPr>
            </w:pPr>
            <w:r>
              <w:rPr>
                <w:color w:val="000000"/>
              </w:rPr>
              <w:t>2109</w:t>
            </w:r>
            <w:r w:rsidRPr="007A0B74">
              <w:rPr>
                <w:color w:val="000000"/>
              </w:rPr>
              <w:t xml:space="preserve"> to </w:t>
            </w:r>
            <w:r>
              <w:rPr>
                <w:color w:val="000000"/>
              </w:rPr>
              <w:t>2244</w:t>
            </w:r>
          </w:p>
        </w:tc>
      </w:tr>
    </w:tbl>
    <w:p w14:paraId="11BA5043" w14:textId="77777777" w:rsidR="006C44D7" w:rsidRPr="00F52C8E" w:rsidRDefault="006C44D7" w:rsidP="00801B92">
      <w:pPr>
        <w:rPr>
          <w:kern w:val="2"/>
        </w:rPr>
      </w:pPr>
    </w:p>
    <w:p w14:paraId="1AE1DBD2" w14:textId="631FBC76" w:rsidR="002D1ADD" w:rsidRPr="007522E5" w:rsidRDefault="00AE0C40" w:rsidP="007522E5">
      <w:pPr>
        <w:pStyle w:val="1"/>
        <w:rPr>
          <w:rFonts w:ascii="Calibri" w:hAnsi="Calibri"/>
          <w:kern w:val="2"/>
          <w:lang w:val="en-US"/>
        </w:rPr>
      </w:pPr>
      <w:r>
        <w:rPr>
          <w:rFonts w:ascii="Calibri" w:hAnsi="Calibri"/>
          <w:kern w:val="2"/>
          <w:lang w:val="en-US"/>
        </w:rPr>
        <w:t>4</w:t>
      </w:r>
      <w:r w:rsidR="009E3B91">
        <w:rPr>
          <w:rFonts w:ascii="Calibri" w:hAnsi="Calibri"/>
          <w:kern w:val="2"/>
          <w:lang w:val="en-US"/>
        </w:rPr>
        <w:t xml:space="preserve">.  </w:t>
      </w:r>
      <w:r w:rsidR="00F52C8E" w:rsidRPr="00F52C8E">
        <w:rPr>
          <w:rFonts w:ascii="Calibri" w:hAnsi="Calibri"/>
          <w:kern w:val="2"/>
          <w:lang w:val="en-US"/>
        </w:rPr>
        <w:t>Δ</w:t>
      </w:r>
      <w:r w:rsidR="00F52C8E">
        <w:rPr>
          <w:rFonts w:ascii="Calibri" w:hAnsi="Calibri"/>
          <w:kern w:val="2"/>
          <w:lang w:val="en-US"/>
        </w:rPr>
        <w:t>T</w:t>
      </w:r>
      <w:r w:rsidR="00F52C8E" w:rsidRPr="00F52C8E">
        <w:rPr>
          <w:rFonts w:ascii="Calibri" w:hAnsi="Calibri"/>
          <w:kern w:val="2"/>
          <w:vertAlign w:val="subscript"/>
          <w:lang w:val="en-US"/>
        </w:rPr>
        <w:t>IB</w:t>
      </w:r>
      <w:r w:rsidR="00F52C8E" w:rsidRPr="00F52C8E">
        <w:rPr>
          <w:rFonts w:ascii="Calibri" w:hAnsi="Calibri"/>
          <w:kern w:val="2"/>
          <w:lang w:val="en-US"/>
        </w:rPr>
        <w:t xml:space="preserve"> a</w:t>
      </w:r>
      <w:r w:rsidR="00F52C8E">
        <w:rPr>
          <w:rFonts w:ascii="Calibri" w:hAnsi="Calibri"/>
          <w:kern w:val="2"/>
          <w:lang w:val="en-US"/>
        </w:rPr>
        <w:t>nd ΔR</w:t>
      </w:r>
      <w:r w:rsidR="00F52C8E" w:rsidRPr="00F52C8E">
        <w:rPr>
          <w:rFonts w:ascii="Calibri" w:hAnsi="Calibri"/>
          <w:kern w:val="2"/>
          <w:vertAlign w:val="subscript"/>
          <w:lang w:val="en-US"/>
        </w:rPr>
        <w:t>IB</w:t>
      </w:r>
    </w:p>
    <w:p w14:paraId="7EA909A8" w14:textId="26CE9690" w:rsidR="00F9117E" w:rsidRDefault="00F9117E" w:rsidP="00801B92">
      <w:pPr>
        <w:rPr>
          <w:kern w:val="2"/>
          <w:lang w:val="en-US"/>
        </w:rPr>
      </w:pPr>
      <w:r>
        <w:rPr>
          <w:kern w:val="2"/>
          <w:lang w:val="en-US"/>
        </w:rPr>
        <w:t>Based on the constituent 2DL/1UL values in Table 5 and 6, the following values are proposed.</w:t>
      </w:r>
    </w:p>
    <w:p w14:paraId="4667AC4E" w14:textId="77777777" w:rsidR="007A5A5F" w:rsidRPr="00F51DB0" w:rsidRDefault="007A5A5F" w:rsidP="007A5A5F">
      <w:pPr>
        <w:pStyle w:val="TH"/>
        <w:rPr>
          <w:lang w:eastAsia="zh-CN"/>
        </w:rPr>
      </w:pPr>
      <w:r w:rsidRPr="00BF1539">
        <w:rPr>
          <w:lang w:eastAsia="zh-CN"/>
        </w:rPr>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4CEF21FF" w14:textId="77777777" w:rsidTr="007A5A5F">
        <w:trPr>
          <w:jc w:val="center"/>
        </w:trPr>
        <w:tc>
          <w:tcPr>
            <w:tcW w:w="1131" w:type="dxa"/>
            <w:vAlign w:val="center"/>
          </w:tcPr>
          <w:p w14:paraId="1249F518"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A4C5B82" w14:textId="4AA45A4F" w:rsidR="007A5A5F" w:rsidRPr="00BD77B9" w:rsidRDefault="007F063D" w:rsidP="007A5A5F">
            <w:pPr>
              <w:jc w:val="center"/>
              <w:rPr>
                <w:rFonts w:ascii="Arial" w:hAnsi="Arial" w:cs="Arial"/>
                <w:kern w:val="2"/>
                <w:sz w:val="18"/>
                <w:szCs w:val="18"/>
                <w:lang w:val="en-US"/>
              </w:rPr>
            </w:pPr>
            <w:r>
              <w:rPr>
                <w:rFonts w:ascii="Arial" w:hAnsi="Arial" w:cs="Arial"/>
                <w:kern w:val="2"/>
                <w:sz w:val="18"/>
                <w:szCs w:val="18"/>
                <w:lang w:val="en-US"/>
              </w:rPr>
              <w:t>3</w:t>
            </w:r>
            <w:r w:rsidR="007A5A5F" w:rsidRPr="00BD77B9">
              <w:rPr>
                <w:rFonts w:ascii="Arial" w:hAnsi="Arial" w:cs="Arial"/>
                <w:kern w:val="2"/>
                <w:sz w:val="18"/>
                <w:szCs w:val="18"/>
                <w:lang w:val="en-US"/>
              </w:rPr>
              <w:t>+</w:t>
            </w:r>
            <w:r w:rsidR="007A5A5F">
              <w:rPr>
                <w:rFonts w:ascii="Arial" w:hAnsi="Arial" w:cs="Arial"/>
                <w:kern w:val="2"/>
                <w:sz w:val="18"/>
                <w:szCs w:val="18"/>
                <w:lang w:val="en-US"/>
              </w:rPr>
              <w:t>11</w:t>
            </w:r>
          </w:p>
        </w:tc>
        <w:tc>
          <w:tcPr>
            <w:tcW w:w="1134" w:type="dxa"/>
            <w:vAlign w:val="center"/>
          </w:tcPr>
          <w:p w14:paraId="1E5F5023" w14:textId="3503B650" w:rsidR="007A5A5F" w:rsidRPr="00BD77B9" w:rsidRDefault="007F063D" w:rsidP="007A5A5F">
            <w:pPr>
              <w:jc w:val="center"/>
              <w:rPr>
                <w:rFonts w:ascii="Arial" w:hAnsi="Arial" w:cs="Arial"/>
                <w:kern w:val="2"/>
                <w:sz w:val="18"/>
                <w:szCs w:val="18"/>
                <w:lang w:val="en-US"/>
              </w:rPr>
            </w:pPr>
            <w:r>
              <w:rPr>
                <w:rFonts w:ascii="Arial" w:hAnsi="Arial" w:cs="Arial"/>
                <w:kern w:val="2"/>
                <w:sz w:val="18"/>
                <w:szCs w:val="18"/>
                <w:lang w:val="en-US"/>
              </w:rPr>
              <w:t>3</w:t>
            </w:r>
            <w:r w:rsidR="007A5A5F" w:rsidRPr="00BD77B9">
              <w:rPr>
                <w:rFonts w:ascii="Arial" w:hAnsi="Arial" w:cs="Arial"/>
                <w:kern w:val="2"/>
                <w:sz w:val="18"/>
                <w:szCs w:val="18"/>
                <w:lang w:val="en-US"/>
              </w:rPr>
              <w:t>+</w:t>
            </w:r>
            <w:r w:rsidR="007A5A5F">
              <w:rPr>
                <w:rFonts w:ascii="Arial" w:hAnsi="Arial" w:cs="Arial"/>
                <w:kern w:val="2"/>
                <w:sz w:val="18"/>
                <w:szCs w:val="18"/>
                <w:lang w:val="en-US"/>
              </w:rPr>
              <w:t>28</w:t>
            </w:r>
          </w:p>
        </w:tc>
        <w:tc>
          <w:tcPr>
            <w:tcW w:w="1134" w:type="dxa"/>
            <w:vAlign w:val="center"/>
          </w:tcPr>
          <w:p w14:paraId="4992143F" w14:textId="67B4B27A"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041FA44F"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7A5A5F" w14:paraId="0634D285" w14:textId="77777777" w:rsidTr="007A5A5F">
        <w:trPr>
          <w:trHeight w:val="113"/>
          <w:jc w:val="center"/>
        </w:trPr>
        <w:tc>
          <w:tcPr>
            <w:tcW w:w="1131" w:type="dxa"/>
            <w:vAlign w:val="center"/>
          </w:tcPr>
          <w:p w14:paraId="0CF80F6D" w14:textId="4AC26DC5"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lastRenderedPageBreak/>
              <w:t>B</w:t>
            </w:r>
            <w:r w:rsidR="007F063D">
              <w:rPr>
                <w:rFonts w:ascii="Arial" w:hAnsi="Arial" w:cs="Arial"/>
                <w:kern w:val="2"/>
                <w:sz w:val="18"/>
                <w:szCs w:val="18"/>
                <w:lang w:val="en-US"/>
              </w:rPr>
              <w:t>3</w:t>
            </w:r>
          </w:p>
        </w:tc>
        <w:tc>
          <w:tcPr>
            <w:tcW w:w="1134" w:type="dxa"/>
            <w:vAlign w:val="center"/>
          </w:tcPr>
          <w:p w14:paraId="23748FA2" w14:textId="0F8C7966" w:rsidR="007A5A5F" w:rsidRPr="00BD77B9" w:rsidRDefault="007975EB" w:rsidP="007A5A5F">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49B6F4D2" w14:textId="5072DC20" w:rsidR="007A5A5F" w:rsidRPr="00BD77B9" w:rsidRDefault="007975EB"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ADAF442"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CD944E6" w14:textId="185A1750"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r w:rsidR="007975EB">
              <w:rPr>
                <w:rFonts w:ascii="Arial" w:hAnsi="Arial" w:cs="Arial"/>
                <w:kern w:val="2"/>
                <w:sz w:val="18"/>
                <w:szCs w:val="18"/>
                <w:lang w:val="en-US"/>
              </w:rPr>
              <w:t>8</w:t>
            </w:r>
          </w:p>
        </w:tc>
      </w:tr>
      <w:tr w:rsidR="007A5A5F" w14:paraId="30D1F63C" w14:textId="77777777" w:rsidTr="007A5A5F">
        <w:trPr>
          <w:trHeight w:val="113"/>
          <w:jc w:val="center"/>
        </w:trPr>
        <w:tc>
          <w:tcPr>
            <w:tcW w:w="1131" w:type="dxa"/>
            <w:vAlign w:val="center"/>
          </w:tcPr>
          <w:p w14:paraId="337CFD2D" w14:textId="01065876"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5D097E6A" w14:textId="1B1A065D" w:rsidR="007A5A5F" w:rsidRPr="00BD77B9" w:rsidRDefault="007975EB" w:rsidP="007A5A5F">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vAlign w:val="center"/>
          </w:tcPr>
          <w:p w14:paraId="504384E5"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D9B" w14:textId="607B1C4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4D2AA09" w14:textId="69CAC977"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r w:rsidR="007975EB">
              <w:rPr>
                <w:rFonts w:ascii="Arial" w:hAnsi="Arial" w:cs="Arial"/>
                <w:kern w:val="2"/>
                <w:sz w:val="18"/>
                <w:szCs w:val="18"/>
                <w:lang w:val="en-US"/>
              </w:rPr>
              <w:t>9</w:t>
            </w:r>
          </w:p>
        </w:tc>
      </w:tr>
      <w:tr w:rsidR="007A5A5F" w14:paraId="23AEF6BC" w14:textId="77777777" w:rsidTr="007A5A5F">
        <w:trPr>
          <w:trHeight w:val="113"/>
          <w:jc w:val="center"/>
        </w:trPr>
        <w:tc>
          <w:tcPr>
            <w:tcW w:w="1131" w:type="dxa"/>
            <w:vAlign w:val="center"/>
          </w:tcPr>
          <w:p w14:paraId="01E022E8" w14:textId="20F8B50A"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28</w:t>
            </w:r>
          </w:p>
        </w:tc>
        <w:tc>
          <w:tcPr>
            <w:tcW w:w="1134" w:type="dxa"/>
            <w:vAlign w:val="center"/>
          </w:tcPr>
          <w:p w14:paraId="0EA7E039"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59519831" w14:textId="61739642" w:rsidR="007A5A5F" w:rsidRPr="00BD77B9" w:rsidRDefault="007975EB"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A486419" w14:textId="6DF7E55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3634D3D2" w14:textId="6816084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r>
    </w:tbl>
    <w:p w14:paraId="0A3C3CCD" w14:textId="77777777" w:rsidR="007A5A5F" w:rsidRDefault="007A5A5F" w:rsidP="007A5A5F">
      <w:pPr>
        <w:rPr>
          <w:kern w:val="2"/>
          <w:lang w:val="en-US"/>
        </w:rPr>
      </w:pPr>
    </w:p>
    <w:p w14:paraId="43F54848" w14:textId="77777777" w:rsidR="007A5A5F" w:rsidRPr="00F51DB0" w:rsidRDefault="007A5A5F" w:rsidP="007A5A5F">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112590A7" w14:textId="77777777" w:rsidTr="007A5A5F">
        <w:trPr>
          <w:jc w:val="center"/>
        </w:trPr>
        <w:tc>
          <w:tcPr>
            <w:tcW w:w="1131" w:type="dxa"/>
            <w:vAlign w:val="center"/>
          </w:tcPr>
          <w:p w14:paraId="33E2DAC2"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20EF0DD5" w14:textId="549E953C" w:rsidR="007A5A5F" w:rsidRPr="00BD77B9" w:rsidRDefault="007F063D" w:rsidP="007A5A5F">
            <w:pPr>
              <w:jc w:val="center"/>
              <w:rPr>
                <w:rFonts w:ascii="Arial" w:hAnsi="Arial" w:cs="Arial"/>
                <w:kern w:val="2"/>
                <w:sz w:val="18"/>
                <w:szCs w:val="18"/>
                <w:lang w:val="en-US"/>
              </w:rPr>
            </w:pPr>
            <w:r>
              <w:rPr>
                <w:rFonts w:ascii="Arial" w:hAnsi="Arial" w:cs="Arial"/>
                <w:kern w:val="2"/>
                <w:sz w:val="18"/>
                <w:szCs w:val="18"/>
                <w:lang w:val="en-US"/>
              </w:rPr>
              <w:t>3</w:t>
            </w:r>
            <w:r w:rsidR="007A5A5F" w:rsidRPr="00BD77B9">
              <w:rPr>
                <w:rFonts w:ascii="Arial" w:hAnsi="Arial" w:cs="Arial"/>
                <w:kern w:val="2"/>
                <w:sz w:val="18"/>
                <w:szCs w:val="18"/>
                <w:lang w:val="en-US"/>
              </w:rPr>
              <w:t>+</w:t>
            </w:r>
            <w:r w:rsidR="007A5A5F">
              <w:rPr>
                <w:rFonts w:ascii="Arial" w:hAnsi="Arial" w:cs="Arial"/>
                <w:kern w:val="2"/>
                <w:sz w:val="18"/>
                <w:szCs w:val="18"/>
                <w:lang w:val="en-US"/>
              </w:rPr>
              <w:t>11</w:t>
            </w:r>
          </w:p>
        </w:tc>
        <w:tc>
          <w:tcPr>
            <w:tcW w:w="1134" w:type="dxa"/>
            <w:vAlign w:val="center"/>
          </w:tcPr>
          <w:p w14:paraId="0DF2778D" w14:textId="626515A6" w:rsidR="007A5A5F" w:rsidRPr="00BD77B9" w:rsidRDefault="007F063D" w:rsidP="007A5A5F">
            <w:pPr>
              <w:jc w:val="center"/>
              <w:rPr>
                <w:rFonts w:ascii="Arial" w:hAnsi="Arial" w:cs="Arial"/>
                <w:kern w:val="2"/>
                <w:sz w:val="18"/>
                <w:szCs w:val="18"/>
                <w:lang w:val="en-US"/>
              </w:rPr>
            </w:pPr>
            <w:r>
              <w:rPr>
                <w:rFonts w:ascii="Arial" w:hAnsi="Arial" w:cs="Arial"/>
                <w:kern w:val="2"/>
                <w:sz w:val="18"/>
                <w:szCs w:val="18"/>
                <w:lang w:val="en-US"/>
              </w:rPr>
              <w:t>3</w:t>
            </w:r>
            <w:r w:rsidR="007A5A5F" w:rsidRPr="00BD77B9">
              <w:rPr>
                <w:rFonts w:ascii="Arial" w:hAnsi="Arial" w:cs="Arial"/>
                <w:kern w:val="2"/>
                <w:sz w:val="18"/>
                <w:szCs w:val="18"/>
                <w:lang w:val="en-US"/>
              </w:rPr>
              <w:t>+</w:t>
            </w:r>
            <w:r w:rsidR="007A5A5F">
              <w:rPr>
                <w:rFonts w:ascii="Arial" w:hAnsi="Arial" w:cs="Arial"/>
                <w:kern w:val="2"/>
                <w:sz w:val="18"/>
                <w:szCs w:val="18"/>
                <w:lang w:val="en-US"/>
              </w:rPr>
              <w:t>28</w:t>
            </w:r>
          </w:p>
        </w:tc>
        <w:tc>
          <w:tcPr>
            <w:tcW w:w="1134" w:type="dxa"/>
            <w:vAlign w:val="center"/>
          </w:tcPr>
          <w:p w14:paraId="29E12787" w14:textId="70C95CF4"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3DB62E93"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 Value</w:t>
            </w:r>
          </w:p>
        </w:tc>
      </w:tr>
      <w:tr w:rsidR="007A5A5F" w14:paraId="0F77FF95" w14:textId="77777777" w:rsidTr="007A5A5F">
        <w:trPr>
          <w:trHeight w:val="113"/>
          <w:jc w:val="center"/>
        </w:trPr>
        <w:tc>
          <w:tcPr>
            <w:tcW w:w="1131" w:type="dxa"/>
            <w:vAlign w:val="center"/>
          </w:tcPr>
          <w:p w14:paraId="692B0293" w14:textId="2071F2E6"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sidR="007F063D">
              <w:rPr>
                <w:rFonts w:ascii="Arial" w:hAnsi="Arial" w:cs="Arial"/>
                <w:kern w:val="2"/>
                <w:sz w:val="18"/>
                <w:szCs w:val="18"/>
                <w:lang w:val="en-US"/>
              </w:rPr>
              <w:t>3</w:t>
            </w:r>
          </w:p>
        </w:tc>
        <w:tc>
          <w:tcPr>
            <w:tcW w:w="1134" w:type="dxa"/>
            <w:vAlign w:val="center"/>
          </w:tcPr>
          <w:p w14:paraId="320EAC2D" w14:textId="01613C17"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77F00DF7" w14:textId="77B66F5A"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54B1D8"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F3781B5" w14:textId="5B67E09D"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0.3</w:t>
            </w:r>
          </w:p>
        </w:tc>
      </w:tr>
      <w:tr w:rsidR="007A5A5F" w14:paraId="37FD9764" w14:textId="77777777" w:rsidTr="007A5A5F">
        <w:trPr>
          <w:trHeight w:val="113"/>
          <w:jc w:val="center"/>
        </w:trPr>
        <w:tc>
          <w:tcPr>
            <w:tcW w:w="1131" w:type="dxa"/>
            <w:vAlign w:val="center"/>
          </w:tcPr>
          <w:p w14:paraId="0994B04E" w14:textId="270FF744"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11</w:t>
            </w:r>
          </w:p>
        </w:tc>
        <w:tc>
          <w:tcPr>
            <w:tcW w:w="1134" w:type="dxa"/>
            <w:vAlign w:val="center"/>
          </w:tcPr>
          <w:p w14:paraId="283C4427" w14:textId="0A4AEEC3"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2B0F5F44"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7C6780B" w14:textId="1D49CD4F"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3F7E448" w14:textId="3B20D81A"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r w:rsidR="00D46514">
              <w:rPr>
                <w:rFonts w:ascii="Arial" w:hAnsi="Arial" w:cs="Arial"/>
                <w:kern w:val="2"/>
                <w:sz w:val="18"/>
                <w:szCs w:val="18"/>
                <w:lang w:val="en-US"/>
              </w:rPr>
              <w:t>.5</w:t>
            </w:r>
          </w:p>
        </w:tc>
      </w:tr>
      <w:tr w:rsidR="007A5A5F" w14:paraId="01CADAC3" w14:textId="77777777" w:rsidTr="007A5A5F">
        <w:trPr>
          <w:trHeight w:val="113"/>
          <w:jc w:val="center"/>
        </w:trPr>
        <w:tc>
          <w:tcPr>
            <w:tcW w:w="1131" w:type="dxa"/>
            <w:vAlign w:val="center"/>
          </w:tcPr>
          <w:p w14:paraId="16A5AD20" w14:textId="0C64DC3B"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28</w:t>
            </w:r>
          </w:p>
        </w:tc>
        <w:tc>
          <w:tcPr>
            <w:tcW w:w="1134" w:type="dxa"/>
            <w:vAlign w:val="center"/>
          </w:tcPr>
          <w:p w14:paraId="6CEF5746"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4F4108A" w14:textId="2CDAC419" w:rsidR="007A5A5F" w:rsidRPr="00BD77B9" w:rsidRDefault="00D46514"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122B5E92" w14:textId="3356050D"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24D7B1C0" w14:textId="15E1488D"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r>
    </w:tbl>
    <w:p w14:paraId="45A13012" w14:textId="77777777" w:rsidR="000E3B13" w:rsidRDefault="000E3B13" w:rsidP="00801B92">
      <w:pPr>
        <w:rPr>
          <w:kern w:val="2"/>
          <w:lang w:val="en-US"/>
        </w:rPr>
      </w:pPr>
    </w:p>
    <w:p w14:paraId="095A5E6E" w14:textId="11FC2FC8" w:rsidR="004A3C03" w:rsidRPr="00BF1539" w:rsidRDefault="004A3C03" w:rsidP="004A3C03">
      <w:pPr>
        <w:pStyle w:val="TH"/>
      </w:pPr>
      <w:r w:rsidRPr="00BF1539">
        <w:t xml:space="preserve">Table </w:t>
      </w:r>
      <w:r>
        <w:rPr>
          <w:rFonts w:hint="eastAsia"/>
        </w:rPr>
        <w:t>7</w:t>
      </w:r>
      <w:r w:rsidRPr="00BF1539">
        <w:t>: Δ</w:t>
      </w:r>
      <w:proofErr w:type="gramStart"/>
      <w:r w:rsidRPr="00BF1539">
        <w:t>T</w:t>
      </w:r>
      <w:r w:rsidRPr="00BF1539">
        <w:rPr>
          <w:vertAlign w:val="subscript"/>
        </w:rPr>
        <w:t>IB,c</w:t>
      </w:r>
      <w:proofErr w:type="gramEnd"/>
      <w:r w:rsidRPr="00BF1539">
        <w:rPr>
          <w:vertAlign w:val="subscript"/>
        </w:rPr>
        <w:t xml:space="preserve"> </w:t>
      </w:r>
      <w:r w:rsidRPr="00BF1539">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36F78E46" w14:textId="77777777" w:rsidTr="0026682D">
        <w:trPr>
          <w:jc w:val="center"/>
        </w:trPr>
        <w:tc>
          <w:tcPr>
            <w:tcW w:w="1932" w:type="dxa"/>
          </w:tcPr>
          <w:p w14:paraId="6AE54C71" w14:textId="77777777" w:rsidR="004A3C03" w:rsidRPr="00BF1539" w:rsidRDefault="004A3C03" w:rsidP="0026682D">
            <w:pPr>
              <w:pStyle w:val="TAH"/>
            </w:pPr>
            <w:r w:rsidRPr="00BF1539">
              <w:t>Inter-band CA Configuration</w:t>
            </w:r>
          </w:p>
        </w:tc>
        <w:tc>
          <w:tcPr>
            <w:tcW w:w="3118" w:type="dxa"/>
          </w:tcPr>
          <w:p w14:paraId="79B28AE0" w14:textId="77777777" w:rsidR="004A3C03" w:rsidRPr="00BF1539" w:rsidRDefault="004A3C03" w:rsidP="0026682D">
            <w:pPr>
              <w:pStyle w:val="TAH"/>
            </w:pPr>
            <w:r w:rsidRPr="00BF1539">
              <w:t>E-UTRA Band</w:t>
            </w:r>
          </w:p>
        </w:tc>
        <w:tc>
          <w:tcPr>
            <w:tcW w:w="3916" w:type="dxa"/>
          </w:tcPr>
          <w:p w14:paraId="5186AF15" w14:textId="77777777" w:rsidR="004A3C03" w:rsidRPr="00BF1539" w:rsidRDefault="004A3C03" w:rsidP="0026682D">
            <w:pPr>
              <w:pStyle w:val="TAH"/>
            </w:pPr>
            <w:r w:rsidRPr="00BF1539">
              <w:t>Δ</w:t>
            </w:r>
            <w:proofErr w:type="gramStart"/>
            <w:r w:rsidRPr="00BF1539">
              <w:t>T</w:t>
            </w:r>
            <w:r w:rsidRPr="00BF1539">
              <w:rPr>
                <w:vertAlign w:val="subscript"/>
              </w:rPr>
              <w:t>IB,c</w:t>
            </w:r>
            <w:proofErr w:type="gramEnd"/>
            <w:r w:rsidRPr="00BF1539">
              <w:t xml:space="preserve"> Inter-band with one active UL serving cell [dB]</w:t>
            </w:r>
          </w:p>
        </w:tc>
      </w:tr>
      <w:tr w:rsidR="004A3C03" w:rsidRPr="00BF1539" w14:paraId="74320E00" w14:textId="77777777" w:rsidTr="0026682D">
        <w:trPr>
          <w:trHeight w:val="74"/>
          <w:jc w:val="center"/>
        </w:trPr>
        <w:tc>
          <w:tcPr>
            <w:tcW w:w="1932" w:type="dxa"/>
            <w:vMerge w:val="restart"/>
            <w:vAlign w:val="center"/>
          </w:tcPr>
          <w:p w14:paraId="5219DE82" w14:textId="415596DB" w:rsidR="004A3C03" w:rsidRPr="00BF1539" w:rsidRDefault="004A3C03" w:rsidP="0026682D">
            <w:pPr>
              <w:pStyle w:val="TAC"/>
            </w:pPr>
            <w:r w:rsidRPr="00BF1539">
              <w:t>CA_</w:t>
            </w:r>
            <w:r w:rsidR="00D46514">
              <w:rPr>
                <w:rFonts w:eastAsia="Malgun Gothic" w:hint="eastAsia"/>
                <w:lang w:eastAsia="ko-KR"/>
              </w:rPr>
              <w:t>3</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4579FB37" w14:textId="5188DE34" w:rsidR="004A3C03" w:rsidRPr="00BF1539" w:rsidRDefault="00D46514" w:rsidP="0026682D">
            <w:pPr>
              <w:pStyle w:val="TAC"/>
              <w:rPr>
                <w:rFonts w:eastAsia="Malgun Gothic"/>
                <w:lang w:eastAsia="ko-KR"/>
              </w:rPr>
            </w:pPr>
            <w:r>
              <w:rPr>
                <w:rFonts w:eastAsia="Malgun Gothic" w:hint="eastAsia"/>
                <w:lang w:eastAsia="ko-KR"/>
              </w:rPr>
              <w:t>3</w:t>
            </w:r>
          </w:p>
        </w:tc>
        <w:tc>
          <w:tcPr>
            <w:tcW w:w="3916" w:type="dxa"/>
          </w:tcPr>
          <w:p w14:paraId="73A74C96" w14:textId="698A88AC" w:rsidR="004A3C03" w:rsidRPr="00BF1539" w:rsidRDefault="004A3C03" w:rsidP="0026682D">
            <w:pPr>
              <w:pStyle w:val="TAC"/>
              <w:rPr>
                <w:rFonts w:eastAsia="Malgun Gothic"/>
                <w:lang w:eastAsia="ko-KR"/>
              </w:rPr>
            </w:pPr>
            <w:r>
              <w:rPr>
                <w:rFonts w:eastAsia="Malgun Gothic"/>
                <w:lang w:eastAsia="ko-KR"/>
              </w:rPr>
              <w:t>0.</w:t>
            </w:r>
            <w:r w:rsidR="00D46514">
              <w:rPr>
                <w:rFonts w:eastAsia="Malgun Gothic"/>
                <w:lang w:eastAsia="ko-KR"/>
              </w:rPr>
              <w:t>8</w:t>
            </w:r>
          </w:p>
        </w:tc>
      </w:tr>
      <w:tr w:rsidR="004A3C03" w:rsidRPr="00BF1539" w14:paraId="744B9774" w14:textId="77777777" w:rsidTr="0026682D">
        <w:trPr>
          <w:trHeight w:val="74"/>
          <w:jc w:val="center"/>
        </w:trPr>
        <w:tc>
          <w:tcPr>
            <w:tcW w:w="1932" w:type="dxa"/>
            <w:vMerge/>
            <w:vAlign w:val="center"/>
          </w:tcPr>
          <w:p w14:paraId="3F500B6A" w14:textId="77777777" w:rsidR="004A3C03" w:rsidRPr="00BF1539" w:rsidRDefault="004A3C03" w:rsidP="0026682D">
            <w:pPr>
              <w:pStyle w:val="TAC"/>
            </w:pPr>
          </w:p>
        </w:tc>
        <w:tc>
          <w:tcPr>
            <w:tcW w:w="3118" w:type="dxa"/>
            <w:vAlign w:val="center"/>
          </w:tcPr>
          <w:p w14:paraId="7CD2AD42" w14:textId="76683A8E"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394DAF51" w14:textId="5515EFE3" w:rsidR="004A3C03" w:rsidRPr="00BF1539" w:rsidRDefault="004A3C03" w:rsidP="0026682D">
            <w:pPr>
              <w:pStyle w:val="TAC"/>
              <w:rPr>
                <w:rFonts w:eastAsia="Malgun Gothic"/>
                <w:lang w:eastAsia="ko-KR"/>
              </w:rPr>
            </w:pPr>
            <w:r>
              <w:rPr>
                <w:rFonts w:eastAsia="Malgun Gothic"/>
                <w:lang w:eastAsia="ko-KR"/>
              </w:rPr>
              <w:t>0.</w:t>
            </w:r>
            <w:r w:rsidR="00D46514">
              <w:rPr>
                <w:rFonts w:eastAsia="Malgun Gothic"/>
                <w:lang w:eastAsia="ko-KR"/>
              </w:rPr>
              <w:t>9</w:t>
            </w:r>
          </w:p>
        </w:tc>
      </w:tr>
      <w:tr w:rsidR="004A3C03" w:rsidRPr="00BF1539" w14:paraId="5C6E096B" w14:textId="77777777" w:rsidTr="0026682D">
        <w:trPr>
          <w:trHeight w:val="150"/>
          <w:jc w:val="center"/>
        </w:trPr>
        <w:tc>
          <w:tcPr>
            <w:tcW w:w="1932" w:type="dxa"/>
            <w:vMerge/>
            <w:vAlign w:val="center"/>
          </w:tcPr>
          <w:p w14:paraId="12FE45F6" w14:textId="77777777" w:rsidR="004A3C03" w:rsidRPr="00BF1539" w:rsidRDefault="004A3C03" w:rsidP="0026682D">
            <w:pPr>
              <w:pStyle w:val="TAC"/>
            </w:pPr>
          </w:p>
        </w:tc>
        <w:tc>
          <w:tcPr>
            <w:tcW w:w="3118" w:type="dxa"/>
            <w:vAlign w:val="center"/>
          </w:tcPr>
          <w:p w14:paraId="3FCEBBEB" w14:textId="77777777" w:rsidR="004A3C03" w:rsidRPr="00BF1539" w:rsidRDefault="004A3C03" w:rsidP="0026682D">
            <w:pPr>
              <w:pStyle w:val="TAC"/>
              <w:rPr>
                <w:rFonts w:eastAsia="Malgun Gothic"/>
                <w:lang w:eastAsia="ko-KR"/>
              </w:rPr>
            </w:pPr>
            <w:r>
              <w:rPr>
                <w:rFonts w:eastAsia="Malgun Gothic"/>
                <w:lang w:eastAsia="ko-KR"/>
              </w:rPr>
              <w:t>2</w:t>
            </w:r>
            <w:r w:rsidRPr="00BF1539">
              <w:rPr>
                <w:rFonts w:eastAsia="Malgun Gothic" w:hint="eastAsia"/>
                <w:lang w:eastAsia="ko-KR"/>
              </w:rPr>
              <w:t>8</w:t>
            </w:r>
          </w:p>
        </w:tc>
        <w:tc>
          <w:tcPr>
            <w:tcW w:w="3916" w:type="dxa"/>
          </w:tcPr>
          <w:p w14:paraId="790C0022" w14:textId="77777777" w:rsidR="004A3C03" w:rsidRPr="00BF1539" w:rsidRDefault="004A3C03" w:rsidP="0026682D">
            <w:pPr>
              <w:pStyle w:val="TAC"/>
              <w:rPr>
                <w:rFonts w:eastAsia="Malgun Gothic"/>
                <w:lang w:eastAsia="ko-KR"/>
              </w:rPr>
            </w:pPr>
            <w:r>
              <w:rPr>
                <w:rFonts w:eastAsia="Malgun Gothic"/>
                <w:lang w:eastAsia="ko-KR"/>
              </w:rPr>
              <w:t>0.6</w:t>
            </w:r>
          </w:p>
        </w:tc>
      </w:tr>
    </w:tbl>
    <w:p w14:paraId="5E72E1BC" w14:textId="77777777" w:rsidR="00F9117E" w:rsidRPr="004A3C03" w:rsidRDefault="00F9117E" w:rsidP="00801B92">
      <w:pPr>
        <w:rPr>
          <w:kern w:val="2"/>
        </w:rPr>
      </w:pPr>
    </w:p>
    <w:p w14:paraId="254463CF" w14:textId="232811D8" w:rsidR="004A3C03" w:rsidRPr="00BF1539" w:rsidRDefault="004A3C03" w:rsidP="004A3C03">
      <w:pPr>
        <w:pStyle w:val="TH"/>
        <w:rPr>
          <w:vertAlign w:val="subscript"/>
        </w:rPr>
      </w:pPr>
      <w:r w:rsidRPr="00BF1539">
        <w:t xml:space="preserve">Table </w:t>
      </w:r>
      <w:r>
        <w:t>8</w:t>
      </w:r>
      <w:r w:rsidRPr="00BF1539">
        <w:t>: Δ</w:t>
      </w:r>
      <w:proofErr w:type="gramStart"/>
      <w:r w:rsidRPr="00BF1539">
        <w:t>R</w:t>
      </w:r>
      <w:r w:rsidRPr="00BF1539">
        <w:rPr>
          <w:vertAlign w:val="subscript"/>
        </w:rPr>
        <w:t>IB,c</w:t>
      </w:r>
      <w:proofErr w:type="gramEnd"/>
      <w:r w:rsidRPr="00BF1539">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0D966F38" w14:textId="77777777" w:rsidTr="0026682D">
        <w:trPr>
          <w:jc w:val="center"/>
        </w:trPr>
        <w:tc>
          <w:tcPr>
            <w:tcW w:w="1932" w:type="dxa"/>
          </w:tcPr>
          <w:p w14:paraId="4BB5C64E" w14:textId="77777777" w:rsidR="004A3C03" w:rsidRPr="00BF1539" w:rsidRDefault="004A3C03" w:rsidP="0026682D">
            <w:pPr>
              <w:pStyle w:val="TAH"/>
            </w:pPr>
            <w:r w:rsidRPr="00BF1539">
              <w:t>Inter-band CA Configuration</w:t>
            </w:r>
          </w:p>
        </w:tc>
        <w:tc>
          <w:tcPr>
            <w:tcW w:w="3118" w:type="dxa"/>
          </w:tcPr>
          <w:p w14:paraId="17856A77" w14:textId="77777777" w:rsidR="004A3C03" w:rsidRPr="00BF1539" w:rsidRDefault="004A3C03" w:rsidP="0026682D">
            <w:pPr>
              <w:pStyle w:val="TAH"/>
            </w:pPr>
            <w:r w:rsidRPr="00BF1539">
              <w:t>E-UTRA Band</w:t>
            </w:r>
          </w:p>
        </w:tc>
        <w:tc>
          <w:tcPr>
            <w:tcW w:w="3916" w:type="dxa"/>
          </w:tcPr>
          <w:p w14:paraId="74521FAF" w14:textId="77777777" w:rsidR="004A3C03" w:rsidRPr="00BF1539" w:rsidRDefault="004A3C03" w:rsidP="0026682D">
            <w:pPr>
              <w:pStyle w:val="TAH"/>
            </w:pPr>
            <w:r w:rsidRPr="00BF1539">
              <w:t>Δ</w:t>
            </w:r>
            <w:proofErr w:type="gramStart"/>
            <w:r w:rsidRPr="00BF1539">
              <w:t>R</w:t>
            </w:r>
            <w:r w:rsidRPr="00BF1539">
              <w:rPr>
                <w:vertAlign w:val="subscript"/>
              </w:rPr>
              <w:t>IB,c</w:t>
            </w:r>
            <w:proofErr w:type="gramEnd"/>
            <w:r w:rsidRPr="00BF1539">
              <w:t xml:space="preserve"> Inter-band with one active UL serving cell [dB]</w:t>
            </w:r>
          </w:p>
        </w:tc>
      </w:tr>
      <w:tr w:rsidR="004A3C03" w:rsidRPr="00BF1539" w14:paraId="3FA498C8" w14:textId="77777777" w:rsidTr="0026682D">
        <w:trPr>
          <w:trHeight w:val="74"/>
          <w:jc w:val="center"/>
        </w:trPr>
        <w:tc>
          <w:tcPr>
            <w:tcW w:w="1932" w:type="dxa"/>
            <w:vMerge w:val="restart"/>
            <w:vAlign w:val="center"/>
          </w:tcPr>
          <w:p w14:paraId="5F356785" w14:textId="267391D6" w:rsidR="004A3C03" w:rsidRPr="00BF1539" w:rsidRDefault="004A3C03" w:rsidP="0026682D">
            <w:pPr>
              <w:pStyle w:val="TAC"/>
            </w:pPr>
            <w:r w:rsidRPr="00BF1539">
              <w:t>CA_</w:t>
            </w:r>
            <w:r w:rsidR="00D46514">
              <w:rPr>
                <w:rFonts w:eastAsia="Malgun Gothic" w:hint="eastAsia"/>
                <w:lang w:eastAsia="ko-KR"/>
              </w:rPr>
              <w:t>3</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1ED151A7" w14:textId="37259989" w:rsidR="004A3C03" w:rsidRPr="00BF1539" w:rsidRDefault="00D46514" w:rsidP="0026682D">
            <w:pPr>
              <w:pStyle w:val="TAC"/>
              <w:rPr>
                <w:rFonts w:eastAsia="Malgun Gothic"/>
                <w:lang w:eastAsia="ko-KR"/>
              </w:rPr>
            </w:pPr>
            <w:r>
              <w:rPr>
                <w:rFonts w:eastAsia="Malgun Gothic" w:hint="eastAsia"/>
                <w:lang w:eastAsia="ko-KR"/>
              </w:rPr>
              <w:t>3</w:t>
            </w:r>
          </w:p>
        </w:tc>
        <w:tc>
          <w:tcPr>
            <w:tcW w:w="3916" w:type="dxa"/>
          </w:tcPr>
          <w:p w14:paraId="5F364291" w14:textId="55E431E0" w:rsidR="004A3C03" w:rsidRPr="00BF1539" w:rsidRDefault="004A3C03" w:rsidP="0026682D">
            <w:pPr>
              <w:pStyle w:val="TAC"/>
              <w:rPr>
                <w:rFonts w:eastAsia="Malgun Gothic"/>
                <w:lang w:eastAsia="ko-KR"/>
              </w:rPr>
            </w:pPr>
            <w:r>
              <w:rPr>
                <w:rFonts w:eastAsia="Malgun Gothic"/>
                <w:lang w:eastAsia="ko-KR"/>
              </w:rPr>
              <w:t>0</w:t>
            </w:r>
            <w:r w:rsidR="00D46514">
              <w:rPr>
                <w:rFonts w:eastAsia="Malgun Gothic"/>
                <w:lang w:eastAsia="ko-KR"/>
              </w:rPr>
              <w:t>.3</w:t>
            </w:r>
          </w:p>
        </w:tc>
      </w:tr>
      <w:tr w:rsidR="004A3C03" w:rsidRPr="00BF1539" w14:paraId="49970604" w14:textId="77777777" w:rsidTr="0026682D">
        <w:trPr>
          <w:trHeight w:val="74"/>
          <w:jc w:val="center"/>
        </w:trPr>
        <w:tc>
          <w:tcPr>
            <w:tcW w:w="1932" w:type="dxa"/>
            <w:vMerge/>
            <w:vAlign w:val="center"/>
          </w:tcPr>
          <w:p w14:paraId="2885FDE9" w14:textId="77777777" w:rsidR="004A3C03" w:rsidRPr="00BF1539" w:rsidRDefault="004A3C03" w:rsidP="0026682D">
            <w:pPr>
              <w:pStyle w:val="TAC"/>
            </w:pPr>
          </w:p>
        </w:tc>
        <w:tc>
          <w:tcPr>
            <w:tcW w:w="3118" w:type="dxa"/>
            <w:vAlign w:val="center"/>
          </w:tcPr>
          <w:p w14:paraId="376A9189" w14:textId="17D63BAA"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0E5E0FF6" w14:textId="2E5A48ED" w:rsidR="004A3C03" w:rsidRPr="00BF1539" w:rsidRDefault="004A3C03" w:rsidP="0026682D">
            <w:pPr>
              <w:pStyle w:val="TAC"/>
              <w:rPr>
                <w:rFonts w:eastAsia="Malgun Gothic"/>
                <w:lang w:eastAsia="ko-KR"/>
              </w:rPr>
            </w:pPr>
            <w:r>
              <w:rPr>
                <w:rFonts w:eastAsia="Malgun Gothic"/>
                <w:lang w:eastAsia="ko-KR"/>
              </w:rPr>
              <w:t>0</w:t>
            </w:r>
            <w:r w:rsidR="00D46514">
              <w:rPr>
                <w:rFonts w:eastAsia="Malgun Gothic"/>
                <w:lang w:eastAsia="ko-KR"/>
              </w:rPr>
              <w:t>.5</w:t>
            </w:r>
          </w:p>
        </w:tc>
      </w:tr>
      <w:tr w:rsidR="004A3C03" w:rsidRPr="00BF1539" w14:paraId="5E62BFBE" w14:textId="77777777" w:rsidTr="0026682D">
        <w:trPr>
          <w:trHeight w:val="150"/>
          <w:jc w:val="center"/>
        </w:trPr>
        <w:tc>
          <w:tcPr>
            <w:tcW w:w="1932" w:type="dxa"/>
            <w:vMerge/>
            <w:vAlign w:val="center"/>
          </w:tcPr>
          <w:p w14:paraId="41CEA364" w14:textId="77777777" w:rsidR="004A3C03" w:rsidRPr="00BF1539" w:rsidRDefault="004A3C03" w:rsidP="0026682D">
            <w:pPr>
              <w:pStyle w:val="TAC"/>
            </w:pPr>
          </w:p>
        </w:tc>
        <w:tc>
          <w:tcPr>
            <w:tcW w:w="3118" w:type="dxa"/>
            <w:vAlign w:val="center"/>
          </w:tcPr>
          <w:p w14:paraId="2F5F084C" w14:textId="77777777" w:rsidR="004A3C03" w:rsidRPr="00BF1539" w:rsidRDefault="004A3C03" w:rsidP="0026682D">
            <w:pPr>
              <w:pStyle w:val="TAC"/>
              <w:rPr>
                <w:rFonts w:eastAsia="Malgun Gothic"/>
                <w:lang w:eastAsia="ko-KR"/>
              </w:rPr>
            </w:pPr>
            <w:r>
              <w:rPr>
                <w:rFonts w:eastAsia="Malgun Gothic" w:hint="eastAsia"/>
                <w:lang w:eastAsia="ko-KR"/>
              </w:rPr>
              <w:t>28</w:t>
            </w:r>
          </w:p>
        </w:tc>
        <w:tc>
          <w:tcPr>
            <w:tcW w:w="3916" w:type="dxa"/>
          </w:tcPr>
          <w:p w14:paraId="6BCE24B2" w14:textId="77777777" w:rsidR="004A3C03" w:rsidRPr="00BF1539" w:rsidRDefault="004A3C03" w:rsidP="0026682D">
            <w:pPr>
              <w:pStyle w:val="TAC"/>
              <w:rPr>
                <w:rFonts w:eastAsia="Malgun Gothic"/>
                <w:lang w:eastAsia="ko-KR"/>
              </w:rPr>
            </w:pPr>
            <w:r>
              <w:rPr>
                <w:rFonts w:eastAsia="Malgun Gothic"/>
                <w:lang w:eastAsia="ko-KR"/>
              </w:rPr>
              <w:t>0.2</w:t>
            </w:r>
          </w:p>
        </w:tc>
      </w:tr>
    </w:tbl>
    <w:p w14:paraId="784AD7D0" w14:textId="77777777" w:rsidR="00F9117E" w:rsidRPr="004A3C03" w:rsidRDefault="00F9117E" w:rsidP="00801B92">
      <w:pPr>
        <w:rPr>
          <w:kern w:val="2"/>
        </w:rPr>
      </w:pPr>
    </w:p>
    <w:p w14:paraId="4EDA2D4E" w14:textId="09C216CA" w:rsidR="001A4282" w:rsidRPr="00380F3C" w:rsidRDefault="00AE0C40" w:rsidP="001A4282">
      <w:pPr>
        <w:pStyle w:val="1"/>
        <w:rPr>
          <w:rFonts w:ascii="Calibri" w:hAnsi="Calibri"/>
          <w:kern w:val="2"/>
          <w:lang w:val="en-US"/>
        </w:rPr>
      </w:pPr>
      <w:r>
        <w:rPr>
          <w:rFonts w:ascii="Calibri" w:hAnsi="Calibri"/>
          <w:kern w:val="2"/>
          <w:lang w:val="en-US"/>
        </w:rPr>
        <w:t>5.  REFSENS</w:t>
      </w:r>
    </w:p>
    <w:p w14:paraId="61410278" w14:textId="790F6A53" w:rsidR="00B47DAD" w:rsidRDefault="008A5F47" w:rsidP="00AE0C40">
      <w:pPr>
        <w:overflowPunct/>
        <w:spacing w:after="240"/>
        <w:textAlignment w:val="auto"/>
        <w:rPr>
          <w:kern w:val="2"/>
          <w:lang w:val="en-US"/>
        </w:rPr>
      </w:pPr>
      <w:r>
        <w:rPr>
          <w:kern w:val="2"/>
          <w:lang w:val="en-US"/>
        </w:rPr>
        <w:t>As mentio</w:t>
      </w:r>
      <w:r w:rsidR="00D46514">
        <w:rPr>
          <w:kern w:val="2"/>
          <w:lang w:val="en-US"/>
        </w:rPr>
        <w:t>ned above, this CA includes a harmonic issue</w:t>
      </w:r>
      <w:r>
        <w:rPr>
          <w:kern w:val="2"/>
          <w:lang w:val="en-US"/>
        </w:rPr>
        <w:t xml:space="preserve"> </w:t>
      </w:r>
      <w:r w:rsidR="00505D06">
        <w:rPr>
          <w:kern w:val="2"/>
          <w:lang w:val="en-US"/>
        </w:rPr>
        <w:t>when the uplink is Band 28.</w:t>
      </w:r>
      <w:r>
        <w:rPr>
          <w:kern w:val="2"/>
          <w:lang w:val="en-US"/>
        </w:rPr>
        <w:t xml:space="preserve"> </w:t>
      </w:r>
      <w:r w:rsidR="00505D06">
        <w:rPr>
          <w:kern w:val="2"/>
          <w:lang w:val="en-US"/>
        </w:rPr>
        <w:t>MSDs have been obtained through the studies of relevant 2DL CA and the following is th</w:t>
      </w:r>
      <w:r w:rsidR="00D46514">
        <w:rPr>
          <w:kern w:val="2"/>
          <w:lang w:val="en-US"/>
        </w:rPr>
        <w:t>e proposal based on the results</w:t>
      </w:r>
      <w:r w:rsidR="001D3B4A">
        <w:rPr>
          <w:kern w:val="2"/>
          <w:lang w:val="en-US"/>
        </w:rPr>
        <w:t xml:space="preserve">. </w:t>
      </w:r>
    </w:p>
    <w:p w14:paraId="30A2EF8D" w14:textId="1FAB585A" w:rsidR="0098397B" w:rsidRPr="0032110F" w:rsidRDefault="0098397B" w:rsidP="0098397B">
      <w:pPr>
        <w:pStyle w:val="TH"/>
      </w:pPr>
      <w:r w:rsidRPr="0032110F">
        <w:t xml:space="preserve">Table </w:t>
      </w:r>
      <w:r>
        <w:t>9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98397B" w:rsidRPr="0032110F" w14:paraId="4BA59D85" w14:textId="77777777" w:rsidTr="0098397B">
        <w:trPr>
          <w:trHeight w:val="255"/>
        </w:trPr>
        <w:tc>
          <w:tcPr>
            <w:tcW w:w="9441" w:type="dxa"/>
            <w:gridSpan w:val="9"/>
            <w:shd w:val="clear" w:color="auto" w:fill="auto"/>
            <w:vAlign w:val="center"/>
          </w:tcPr>
          <w:p w14:paraId="75CCC4C5" w14:textId="77777777" w:rsidR="0098397B" w:rsidRPr="00320140" w:rsidRDefault="0098397B" w:rsidP="0026682D">
            <w:pPr>
              <w:pStyle w:val="TAH"/>
              <w:rPr>
                <w:lang w:eastAsia="en-US"/>
              </w:rPr>
            </w:pPr>
            <w:r w:rsidRPr="00320140">
              <w:rPr>
                <w:lang w:eastAsia="en-US"/>
              </w:rPr>
              <w:t>Channel bandwidth</w:t>
            </w:r>
          </w:p>
        </w:tc>
      </w:tr>
      <w:tr w:rsidR="0098397B" w:rsidRPr="0032110F" w14:paraId="60040159" w14:textId="77777777" w:rsidTr="0098397B">
        <w:trPr>
          <w:trHeight w:val="255"/>
        </w:trPr>
        <w:tc>
          <w:tcPr>
            <w:tcW w:w="2265" w:type="dxa"/>
            <w:shd w:val="clear" w:color="auto" w:fill="auto"/>
            <w:vAlign w:val="center"/>
          </w:tcPr>
          <w:p w14:paraId="2B98DD25" w14:textId="77777777" w:rsidR="0098397B" w:rsidRPr="00320140" w:rsidRDefault="0098397B" w:rsidP="0026682D">
            <w:pPr>
              <w:pStyle w:val="TAH"/>
              <w:rPr>
                <w:rFonts w:eastAsia="MS Mincho"/>
                <w:lang w:eastAsia="en-US"/>
              </w:rPr>
            </w:pPr>
            <w:r w:rsidRPr="00320140">
              <w:rPr>
                <w:lang w:eastAsia="en-US"/>
              </w:rPr>
              <w:t>EUTRA CA Configuration</w:t>
            </w:r>
          </w:p>
        </w:tc>
        <w:tc>
          <w:tcPr>
            <w:tcW w:w="851" w:type="dxa"/>
            <w:shd w:val="clear" w:color="auto" w:fill="auto"/>
            <w:vAlign w:val="center"/>
          </w:tcPr>
          <w:p w14:paraId="2268A883" w14:textId="77777777" w:rsidR="0098397B" w:rsidRPr="00320140" w:rsidRDefault="0098397B" w:rsidP="0026682D">
            <w:pPr>
              <w:pStyle w:val="TAH"/>
              <w:rPr>
                <w:rFonts w:eastAsia="MS Mincho"/>
                <w:lang w:eastAsia="en-US"/>
              </w:rPr>
            </w:pPr>
            <w:r w:rsidRPr="00320140">
              <w:rPr>
                <w:lang w:eastAsia="en-US"/>
              </w:rPr>
              <w:t>EUTRA band</w:t>
            </w:r>
          </w:p>
        </w:tc>
        <w:tc>
          <w:tcPr>
            <w:tcW w:w="992" w:type="dxa"/>
            <w:shd w:val="clear" w:color="auto" w:fill="auto"/>
            <w:vAlign w:val="center"/>
          </w:tcPr>
          <w:p w14:paraId="24157BCA" w14:textId="77777777" w:rsidR="0098397B" w:rsidRPr="00320140" w:rsidRDefault="0098397B" w:rsidP="0026682D">
            <w:pPr>
              <w:pStyle w:val="TAH"/>
              <w:rPr>
                <w:rFonts w:eastAsia="MS Mincho"/>
                <w:lang w:eastAsia="en-US"/>
              </w:rPr>
            </w:pPr>
            <w:r w:rsidRPr="00320140">
              <w:rPr>
                <w:lang w:eastAsia="en-US"/>
              </w:rPr>
              <w:t>1.4 MHz</w:t>
            </w:r>
            <w:r w:rsidRPr="00320140">
              <w:rPr>
                <w:lang w:eastAsia="en-US"/>
              </w:rPr>
              <w:br/>
              <w:t>(dBm)</w:t>
            </w:r>
          </w:p>
        </w:tc>
        <w:tc>
          <w:tcPr>
            <w:tcW w:w="854" w:type="dxa"/>
            <w:shd w:val="clear" w:color="auto" w:fill="auto"/>
            <w:vAlign w:val="center"/>
          </w:tcPr>
          <w:p w14:paraId="673AB1D2" w14:textId="77777777" w:rsidR="0098397B" w:rsidRPr="00320140" w:rsidRDefault="0098397B" w:rsidP="0026682D">
            <w:pPr>
              <w:pStyle w:val="TAH"/>
              <w:rPr>
                <w:rFonts w:eastAsia="MS Mincho"/>
                <w:lang w:eastAsia="en-US"/>
              </w:rPr>
            </w:pPr>
            <w:r w:rsidRPr="00320140">
              <w:rPr>
                <w:lang w:eastAsia="en-US"/>
              </w:rPr>
              <w:t>3 MHz</w:t>
            </w:r>
            <w:r w:rsidRPr="00320140">
              <w:rPr>
                <w:lang w:eastAsia="en-US"/>
              </w:rPr>
              <w:br/>
              <w:t>(dBm)</w:t>
            </w:r>
          </w:p>
        </w:tc>
        <w:tc>
          <w:tcPr>
            <w:tcW w:w="993" w:type="dxa"/>
            <w:shd w:val="clear" w:color="auto" w:fill="auto"/>
            <w:vAlign w:val="center"/>
          </w:tcPr>
          <w:p w14:paraId="51C4C365" w14:textId="77777777" w:rsidR="0098397B" w:rsidRPr="00320140" w:rsidRDefault="0098397B" w:rsidP="0026682D">
            <w:pPr>
              <w:pStyle w:val="TAH"/>
              <w:rPr>
                <w:rFonts w:eastAsia="MS Mincho"/>
                <w:lang w:eastAsia="en-US"/>
              </w:rPr>
            </w:pPr>
            <w:r w:rsidRPr="00320140">
              <w:rPr>
                <w:lang w:eastAsia="en-US"/>
              </w:rPr>
              <w:t>5 MHz</w:t>
            </w:r>
            <w:r w:rsidRPr="00320140">
              <w:rPr>
                <w:lang w:eastAsia="en-US"/>
              </w:rPr>
              <w:br/>
              <w:t>(dBm)</w:t>
            </w:r>
          </w:p>
        </w:tc>
        <w:tc>
          <w:tcPr>
            <w:tcW w:w="885" w:type="dxa"/>
            <w:shd w:val="clear" w:color="auto" w:fill="auto"/>
            <w:vAlign w:val="center"/>
          </w:tcPr>
          <w:p w14:paraId="0488C812" w14:textId="77777777" w:rsidR="0098397B" w:rsidRPr="00320140" w:rsidRDefault="0098397B" w:rsidP="0026682D">
            <w:pPr>
              <w:pStyle w:val="TAH"/>
              <w:rPr>
                <w:rFonts w:eastAsia="MS Mincho"/>
                <w:lang w:eastAsia="en-US"/>
              </w:rPr>
            </w:pPr>
            <w:r w:rsidRPr="00320140">
              <w:rPr>
                <w:lang w:eastAsia="en-US"/>
              </w:rPr>
              <w:t>10 MHz</w:t>
            </w:r>
            <w:r w:rsidRPr="00320140">
              <w:rPr>
                <w:lang w:eastAsia="en-US"/>
              </w:rPr>
              <w:br/>
              <w:t>(dBm)</w:t>
            </w:r>
          </w:p>
        </w:tc>
        <w:tc>
          <w:tcPr>
            <w:tcW w:w="960" w:type="dxa"/>
            <w:shd w:val="clear" w:color="auto" w:fill="auto"/>
            <w:vAlign w:val="center"/>
          </w:tcPr>
          <w:p w14:paraId="0E700DDE" w14:textId="77777777" w:rsidR="0098397B" w:rsidRPr="00320140" w:rsidRDefault="0098397B" w:rsidP="0026682D">
            <w:pPr>
              <w:pStyle w:val="TAH"/>
              <w:rPr>
                <w:rFonts w:eastAsia="MS Mincho"/>
                <w:lang w:eastAsia="en-US"/>
              </w:rPr>
            </w:pPr>
            <w:r w:rsidRPr="00320140">
              <w:rPr>
                <w:lang w:eastAsia="en-US"/>
              </w:rPr>
              <w:t>15 MHz</w:t>
            </w:r>
            <w:r w:rsidRPr="00320140">
              <w:rPr>
                <w:lang w:eastAsia="en-US"/>
              </w:rPr>
              <w:br/>
              <w:t>(dBm)</w:t>
            </w:r>
          </w:p>
        </w:tc>
        <w:tc>
          <w:tcPr>
            <w:tcW w:w="851" w:type="dxa"/>
            <w:shd w:val="clear" w:color="auto" w:fill="auto"/>
            <w:vAlign w:val="center"/>
          </w:tcPr>
          <w:p w14:paraId="7BD0C161" w14:textId="77777777" w:rsidR="0098397B" w:rsidRPr="00320140" w:rsidRDefault="0098397B" w:rsidP="0026682D">
            <w:pPr>
              <w:pStyle w:val="TAH"/>
              <w:rPr>
                <w:rFonts w:eastAsia="MS Mincho"/>
                <w:lang w:eastAsia="en-US"/>
              </w:rPr>
            </w:pPr>
            <w:r w:rsidRPr="00320140">
              <w:rPr>
                <w:lang w:eastAsia="en-US"/>
              </w:rPr>
              <w:t>20 MHz</w:t>
            </w:r>
            <w:r w:rsidRPr="00320140">
              <w:rPr>
                <w:lang w:eastAsia="en-US"/>
              </w:rPr>
              <w:br/>
              <w:t>(dBm)</w:t>
            </w:r>
          </w:p>
        </w:tc>
        <w:tc>
          <w:tcPr>
            <w:tcW w:w="790" w:type="dxa"/>
            <w:shd w:val="clear" w:color="auto" w:fill="auto"/>
            <w:vAlign w:val="center"/>
          </w:tcPr>
          <w:p w14:paraId="1297AE3C" w14:textId="77777777" w:rsidR="0098397B" w:rsidRPr="00320140" w:rsidRDefault="0098397B" w:rsidP="0026682D">
            <w:pPr>
              <w:pStyle w:val="TAH"/>
              <w:rPr>
                <w:rFonts w:eastAsia="MS Mincho"/>
                <w:lang w:eastAsia="en-US"/>
              </w:rPr>
            </w:pPr>
            <w:r w:rsidRPr="00320140">
              <w:rPr>
                <w:lang w:eastAsia="en-US"/>
              </w:rPr>
              <w:t>Duplex mode</w:t>
            </w:r>
          </w:p>
        </w:tc>
      </w:tr>
      <w:tr w:rsidR="00B25EB8" w:rsidRPr="0032110F" w14:paraId="7AEC3127" w14:textId="77777777" w:rsidTr="0098397B">
        <w:trPr>
          <w:trHeight w:val="255"/>
        </w:trPr>
        <w:tc>
          <w:tcPr>
            <w:tcW w:w="2265" w:type="dxa"/>
            <w:vMerge w:val="restart"/>
            <w:shd w:val="clear" w:color="auto" w:fill="auto"/>
            <w:vAlign w:val="center"/>
          </w:tcPr>
          <w:p w14:paraId="7D255F9E" w14:textId="3E37A019" w:rsidR="00B25EB8" w:rsidRPr="00320140" w:rsidRDefault="00B25EB8" w:rsidP="0026682D">
            <w:pPr>
              <w:pStyle w:val="TAC"/>
              <w:rPr>
                <w:lang w:eastAsia="en-US"/>
              </w:rPr>
            </w:pPr>
            <w:r w:rsidRPr="00320140">
              <w:rPr>
                <w:lang w:eastAsia="en-US"/>
              </w:rPr>
              <w:t>CA_</w:t>
            </w:r>
            <w:r w:rsidR="00D46514">
              <w:rPr>
                <w:rFonts w:eastAsia="SimSun" w:hint="eastAsia"/>
                <w:lang w:eastAsia="zh-CN"/>
              </w:rPr>
              <w:t>3</w:t>
            </w:r>
            <w:r w:rsidRPr="00320140">
              <w:rPr>
                <w:rFonts w:eastAsia="SimSun" w:hint="eastAsia"/>
                <w:lang w:eastAsia="zh-CN"/>
              </w:rPr>
              <w:t>A-</w:t>
            </w:r>
            <w:r>
              <w:rPr>
                <w:lang w:eastAsia="en-US"/>
              </w:rPr>
              <w:t>11A-28A</w:t>
            </w:r>
            <w:r w:rsidR="007478A8" w:rsidRPr="007478A8">
              <w:rPr>
                <w:vertAlign w:val="superscript"/>
                <w:lang w:eastAsia="en-US"/>
              </w:rPr>
              <w:t>9,10</w:t>
            </w:r>
          </w:p>
        </w:tc>
        <w:tc>
          <w:tcPr>
            <w:tcW w:w="851" w:type="dxa"/>
            <w:shd w:val="clear" w:color="auto" w:fill="auto"/>
            <w:vAlign w:val="center"/>
          </w:tcPr>
          <w:p w14:paraId="1DD2194D" w14:textId="32FB573E" w:rsidR="00B25EB8" w:rsidRDefault="00D46514" w:rsidP="0026682D">
            <w:pPr>
              <w:pStyle w:val="TAC"/>
              <w:rPr>
                <w:lang w:eastAsia="en-US"/>
              </w:rPr>
            </w:pPr>
            <w:r>
              <w:rPr>
                <w:lang w:eastAsia="en-US"/>
              </w:rPr>
              <w:t>3</w:t>
            </w:r>
          </w:p>
        </w:tc>
        <w:tc>
          <w:tcPr>
            <w:tcW w:w="992" w:type="dxa"/>
            <w:shd w:val="clear" w:color="auto" w:fill="auto"/>
            <w:vAlign w:val="center"/>
          </w:tcPr>
          <w:p w14:paraId="20215DD7" w14:textId="77777777" w:rsidR="00B25EB8" w:rsidRPr="00320140" w:rsidRDefault="00B25EB8" w:rsidP="0026682D">
            <w:pPr>
              <w:pStyle w:val="TAC"/>
              <w:rPr>
                <w:lang w:eastAsia="en-US"/>
              </w:rPr>
            </w:pPr>
          </w:p>
        </w:tc>
        <w:tc>
          <w:tcPr>
            <w:tcW w:w="854" w:type="dxa"/>
            <w:shd w:val="clear" w:color="auto" w:fill="auto"/>
            <w:vAlign w:val="center"/>
          </w:tcPr>
          <w:p w14:paraId="3B19C3CB" w14:textId="77777777" w:rsidR="00B25EB8" w:rsidRPr="00320140" w:rsidRDefault="00B25EB8" w:rsidP="0026682D">
            <w:pPr>
              <w:pStyle w:val="TAC"/>
              <w:rPr>
                <w:lang w:eastAsia="en-US"/>
              </w:rPr>
            </w:pPr>
          </w:p>
        </w:tc>
        <w:tc>
          <w:tcPr>
            <w:tcW w:w="993" w:type="dxa"/>
            <w:shd w:val="clear" w:color="auto" w:fill="auto"/>
            <w:vAlign w:val="center"/>
          </w:tcPr>
          <w:p w14:paraId="66790F8C" w14:textId="45A16A7A" w:rsidR="00B25EB8" w:rsidRDefault="00D46514" w:rsidP="0026682D">
            <w:pPr>
              <w:pStyle w:val="TAC"/>
              <w:rPr>
                <w:lang w:eastAsia="en-US"/>
              </w:rPr>
            </w:pPr>
            <w:r>
              <w:rPr>
                <w:lang w:eastAsia="en-US"/>
              </w:rPr>
              <w:t>-97</w:t>
            </w:r>
          </w:p>
        </w:tc>
        <w:tc>
          <w:tcPr>
            <w:tcW w:w="885" w:type="dxa"/>
            <w:shd w:val="clear" w:color="auto" w:fill="auto"/>
            <w:vAlign w:val="center"/>
          </w:tcPr>
          <w:p w14:paraId="4D564EAB" w14:textId="0388F242" w:rsidR="00B25EB8" w:rsidRDefault="00D46514" w:rsidP="0026682D">
            <w:pPr>
              <w:pStyle w:val="TAC"/>
              <w:rPr>
                <w:lang w:eastAsia="en-US"/>
              </w:rPr>
            </w:pPr>
            <w:r>
              <w:rPr>
                <w:lang w:eastAsia="en-US"/>
              </w:rPr>
              <w:t>-94</w:t>
            </w:r>
          </w:p>
        </w:tc>
        <w:tc>
          <w:tcPr>
            <w:tcW w:w="960" w:type="dxa"/>
            <w:shd w:val="clear" w:color="auto" w:fill="auto"/>
            <w:vAlign w:val="center"/>
          </w:tcPr>
          <w:p w14:paraId="0314C3AD" w14:textId="3ABC5E86" w:rsidR="00B25EB8" w:rsidRDefault="00D46514" w:rsidP="0026682D">
            <w:pPr>
              <w:pStyle w:val="TAC"/>
              <w:rPr>
                <w:lang w:eastAsia="en-US"/>
              </w:rPr>
            </w:pPr>
            <w:r>
              <w:rPr>
                <w:lang w:eastAsia="en-US"/>
              </w:rPr>
              <w:t>-92.2</w:t>
            </w:r>
          </w:p>
        </w:tc>
        <w:tc>
          <w:tcPr>
            <w:tcW w:w="851" w:type="dxa"/>
            <w:shd w:val="clear" w:color="auto" w:fill="auto"/>
            <w:vAlign w:val="center"/>
          </w:tcPr>
          <w:p w14:paraId="4EA3773F" w14:textId="271F2D60" w:rsidR="00B25EB8" w:rsidRDefault="00D46514" w:rsidP="0026682D">
            <w:pPr>
              <w:pStyle w:val="TAC"/>
              <w:rPr>
                <w:lang w:eastAsia="en-US"/>
              </w:rPr>
            </w:pPr>
            <w:r>
              <w:rPr>
                <w:lang w:eastAsia="en-US"/>
              </w:rPr>
              <w:t>-91</w:t>
            </w:r>
          </w:p>
        </w:tc>
        <w:tc>
          <w:tcPr>
            <w:tcW w:w="790" w:type="dxa"/>
            <w:vMerge w:val="restart"/>
            <w:shd w:val="clear" w:color="auto" w:fill="auto"/>
            <w:vAlign w:val="center"/>
          </w:tcPr>
          <w:p w14:paraId="70229CF4" w14:textId="0E65CAB9" w:rsidR="00B25EB8" w:rsidRPr="00320140" w:rsidRDefault="00B25EB8" w:rsidP="0026682D">
            <w:pPr>
              <w:pStyle w:val="TAC"/>
              <w:rPr>
                <w:lang w:eastAsia="en-US"/>
              </w:rPr>
            </w:pPr>
            <w:r>
              <w:rPr>
                <w:lang w:eastAsia="en-US"/>
              </w:rPr>
              <w:t>FDD</w:t>
            </w:r>
          </w:p>
        </w:tc>
      </w:tr>
      <w:tr w:rsidR="00B25EB8" w:rsidRPr="0032110F" w14:paraId="2EDDFFA7" w14:textId="77777777" w:rsidTr="0098397B">
        <w:trPr>
          <w:trHeight w:val="255"/>
        </w:trPr>
        <w:tc>
          <w:tcPr>
            <w:tcW w:w="2265" w:type="dxa"/>
            <w:vMerge/>
            <w:shd w:val="clear" w:color="auto" w:fill="auto"/>
            <w:vAlign w:val="center"/>
          </w:tcPr>
          <w:p w14:paraId="52269064" w14:textId="77777777" w:rsidR="00B25EB8" w:rsidRPr="00320140" w:rsidRDefault="00B25EB8" w:rsidP="0026682D">
            <w:pPr>
              <w:pStyle w:val="TAC"/>
              <w:rPr>
                <w:lang w:eastAsia="en-US"/>
              </w:rPr>
            </w:pPr>
          </w:p>
        </w:tc>
        <w:tc>
          <w:tcPr>
            <w:tcW w:w="851" w:type="dxa"/>
            <w:shd w:val="clear" w:color="auto" w:fill="auto"/>
            <w:vAlign w:val="center"/>
          </w:tcPr>
          <w:p w14:paraId="2C7E2379" w14:textId="2A88642E" w:rsidR="00B25EB8" w:rsidRDefault="00B25EB8" w:rsidP="0026682D">
            <w:pPr>
              <w:pStyle w:val="TAC"/>
              <w:rPr>
                <w:lang w:eastAsia="en-US"/>
              </w:rPr>
            </w:pPr>
            <w:r>
              <w:rPr>
                <w:lang w:eastAsia="en-US"/>
              </w:rPr>
              <w:t>11</w:t>
            </w:r>
          </w:p>
        </w:tc>
        <w:tc>
          <w:tcPr>
            <w:tcW w:w="992" w:type="dxa"/>
            <w:shd w:val="clear" w:color="auto" w:fill="auto"/>
            <w:vAlign w:val="center"/>
          </w:tcPr>
          <w:p w14:paraId="7E2395F2" w14:textId="77777777" w:rsidR="00B25EB8" w:rsidRPr="00320140" w:rsidRDefault="00B25EB8" w:rsidP="0026682D">
            <w:pPr>
              <w:pStyle w:val="TAC"/>
              <w:rPr>
                <w:lang w:eastAsia="en-US"/>
              </w:rPr>
            </w:pPr>
          </w:p>
        </w:tc>
        <w:tc>
          <w:tcPr>
            <w:tcW w:w="854" w:type="dxa"/>
            <w:shd w:val="clear" w:color="auto" w:fill="auto"/>
            <w:vAlign w:val="center"/>
          </w:tcPr>
          <w:p w14:paraId="363C5F93" w14:textId="77777777" w:rsidR="00B25EB8" w:rsidRPr="00320140" w:rsidRDefault="00B25EB8" w:rsidP="0026682D">
            <w:pPr>
              <w:pStyle w:val="TAC"/>
              <w:rPr>
                <w:lang w:eastAsia="en-US"/>
              </w:rPr>
            </w:pPr>
          </w:p>
        </w:tc>
        <w:tc>
          <w:tcPr>
            <w:tcW w:w="993" w:type="dxa"/>
            <w:shd w:val="clear" w:color="auto" w:fill="auto"/>
            <w:vAlign w:val="center"/>
          </w:tcPr>
          <w:p w14:paraId="452B4B37" w14:textId="753103D8" w:rsidR="00B25EB8" w:rsidRDefault="00B25EB8" w:rsidP="0026682D">
            <w:pPr>
              <w:pStyle w:val="TAC"/>
              <w:rPr>
                <w:lang w:eastAsia="en-US"/>
              </w:rPr>
            </w:pPr>
            <w:r>
              <w:rPr>
                <w:lang w:eastAsia="en-US"/>
              </w:rPr>
              <w:t>-75.2</w:t>
            </w:r>
          </w:p>
        </w:tc>
        <w:tc>
          <w:tcPr>
            <w:tcW w:w="885" w:type="dxa"/>
            <w:shd w:val="clear" w:color="auto" w:fill="auto"/>
            <w:vAlign w:val="center"/>
          </w:tcPr>
          <w:p w14:paraId="28F15B64" w14:textId="746D5A52" w:rsidR="00B25EB8" w:rsidRDefault="00B25EB8" w:rsidP="0026682D">
            <w:pPr>
              <w:pStyle w:val="TAC"/>
              <w:rPr>
                <w:lang w:eastAsia="en-US"/>
              </w:rPr>
            </w:pPr>
            <w:r>
              <w:rPr>
                <w:lang w:eastAsia="en-US"/>
              </w:rPr>
              <w:t>-75.2</w:t>
            </w:r>
          </w:p>
        </w:tc>
        <w:tc>
          <w:tcPr>
            <w:tcW w:w="960" w:type="dxa"/>
            <w:shd w:val="clear" w:color="auto" w:fill="auto"/>
            <w:vAlign w:val="center"/>
          </w:tcPr>
          <w:p w14:paraId="4E4BE012" w14:textId="77777777" w:rsidR="00B25EB8" w:rsidRDefault="00B25EB8" w:rsidP="0026682D">
            <w:pPr>
              <w:pStyle w:val="TAC"/>
              <w:rPr>
                <w:lang w:eastAsia="en-US"/>
              </w:rPr>
            </w:pPr>
          </w:p>
        </w:tc>
        <w:tc>
          <w:tcPr>
            <w:tcW w:w="851" w:type="dxa"/>
            <w:shd w:val="clear" w:color="auto" w:fill="auto"/>
            <w:vAlign w:val="center"/>
          </w:tcPr>
          <w:p w14:paraId="4FDFFD16" w14:textId="77777777" w:rsidR="00B25EB8" w:rsidRDefault="00B25EB8" w:rsidP="0026682D">
            <w:pPr>
              <w:pStyle w:val="TAC"/>
              <w:rPr>
                <w:lang w:eastAsia="en-US"/>
              </w:rPr>
            </w:pPr>
          </w:p>
        </w:tc>
        <w:tc>
          <w:tcPr>
            <w:tcW w:w="790" w:type="dxa"/>
            <w:vMerge/>
            <w:shd w:val="clear" w:color="auto" w:fill="auto"/>
            <w:vAlign w:val="center"/>
          </w:tcPr>
          <w:p w14:paraId="5EFD1A12" w14:textId="77777777" w:rsidR="00B25EB8" w:rsidRPr="00320140" w:rsidRDefault="00B25EB8" w:rsidP="0026682D">
            <w:pPr>
              <w:pStyle w:val="TAC"/>
              <w:rPr>
                <w:lang w:eastAsia="en-US"/>
              </w:rPr>
            </w:pPr>
          </w:p>
        </w:tc>
      </w:tr>
      <w:tr w:rsidR="00B25EB8" w:rsidRPr="0032110F" w14:paraId="49279CBA" w14:textId="77777777" w:rsidTr="0098397B">
        <w:trPr>
          <w:trHeight w:val="255"/>
        </w:trPr>
        <w:tc>
          <w:tcPr>
            <w:tcW w:w="2265" w:type="dxa"/>
            <w:vMerge/>
            <w:shd w:val="clear" w:color="auto" w:fill="auto"/>
            <w:vAlign w:val="center"/>
          </w:tcPr>
          <w:p w14:paraId="15A57EB7" w14:textId="77777777" w:rsidR="00B25EB8" w:rsidRPr="00320140" w:rsidRDefault="00B25EB8" w:rsidP="0026682D">
            <w:pPr>
              <w:pStyle w:val="TAC"/>
              <w:rPr>
                <w:lang w:eastAsia="en-US"/>
              </w:rPr>
            </w:pPr>
          </w:p>
        </w:tc>
        <w:tc>
          <w:tcPr>
            <w:tcW w:w="851" w:type="dxa"/>
            <w:shd w:val="clear" w:color="auto" w:fill="auto"/>
            <w:vAlign w:val="center"/>
          </w:tcPr>
          <w:p w14:paraId="08FAEC2E" w14:textId="4D781000" w:rsidR="00B25EB8" w:rsidRDefault="00B25EB8" w:rsidP="0026682D">
            <w:pPr>
              <w:pStyle w:val="TAC"/>
              <w:rPr>
                <w:lang w:eastAsia="en-US"/>
              </w:rPr>
            </w:pPr>
            <w:r>
              <w:rPr>
                <w:lang w:eastAsia="en-US"/>
              </w:rPr>
              <w:t>28</w:t>
            </w:r>
          </w:p>
        </w:tc>
        <w:tc>
          <w:tcPr>
            <w:tcW w:w="992" w:type="dxa"/>
            <w:shd w:val="clear" w:color="auto" w:fill="auto"/>
            <w:vAlign w:val="center"/>
          </w:tcPr>
          <w:p w14:paraId="1D434EF2" w14:textId="77777777" w:rsidR="00B25EB8" w:rsidRPr="00320140" w:rsidRDefault="00B25EB8" w:rsidP="0026682D">
            <w:pPr>
              <w:pStyle w:val="TAC"/>
              <w:rPr>
                <w:lang w:eastAsia="en-US"/>
              </w:rPr>
            </w:pPr>
          </w:p>
        </w:tc>
        <w:tc>
          <w:tcPr>
            <w:tcW w:w="854" w:type="dxa"/>
            <w:shd w:val="clear" w:color="auto" w:fill="auto"/>
            <w:vAlign w:val="center"/>
          </w:tcPr>
          <w:p w14:paraId="3A38502A" w14:textId="77777777" w:rsidR="00B25EB8" w:rsidRPr="00320140" w:rsidRDefault="00B25EB8" w:rsidP="0026682D">
            <w:pPr>
              <w:pStyle w:val="TAC"/>
              <w:rPr>
                <w:lang w:eastAsia="en-US"/>
              </w:rPr>
            </w:pPr>
          </w:p>
        </w:tc>
        <w:tc>
          <w:tcPr>
            <w:tcW w:w="993" w:type="dxa"/>
            <w:shd w:val="clear" w:color="auto" w:fill="auto"/>
            <w:vAlign w:val="center"/>
          </w:tcPr>
          <w:p w14:paraId="1D682238" w14:textId="03D5FCB4" w:rsidR="00B25EB8" w:rsidRDefault="00B25EB8" w:rsidP="0026682D">
            <w:pPr>
              <w:pStyle w:val="TAC"/>
              <w:rPr>
                <w:lang w:eastAsia="en-US"/>
              </w:rPr>
            </w:pPr>
            <w:r>
              <w:rPr>
                <w:lang w:eastAsia="en-US"/>
              </w:rPr>
              <w:t>-98.3</w:t>
            </w:r>
          </w:p>
        </w:tc>
        <w:tc>
          <w:tcPr>
            <w:tcW w:w="885" w:type="dxa"/>
            <w:shd w:val="clear" w:color="auto" w:fill="auto"/>
            <w:vAlign w:val="center"/>
          </w:tcPr>
          <w:p w14:paraId="3EF57258" w14:textId="434C4A53" w:rsidR="00B25EB8" w:rsidRDefault="00B25EB8" w:rsidP="0026682D">
            <w:pPr>
              <w:pStyle w:val="TAC"/>
              <w:rPr>
                <w:lang w:eastAsia="en-US"/>
              </w:rPr>
            </w:pPr>
            <w:r>
              <w:rPr>
                <w:lang w:eastAsia="en-US"/>
              </w:rPr>
              <w:t>-95.3</w:t>
            </w:r>
          </w:p>
        </w:tc>
        <w:tc>
          <w:tcPr>
            <w:tcW w:w="960" w:type="dxa"/>
            <w:shd w:val="clear" w:color="auto" w:fill="auto"/>
            <w:vAlign w:val="center"/>
          </w:tcPr>
          <w:p w14:paraId="6930760E" w14:textId="60CC3030" w:rsidR="00B25EB8" w:rsidRDefault="00B25EB8" w:rsidP="0026682D">
            <w:pPr>
              <w:pStyle w:val="TAC"/>
              <w:rPr>
                <w:lang w:eastAsia="en-US"/>
              </w:rPr>
            </w:pPr>
            <w:r>
              <w:rPr>
                <w:lang w:eastAsia="en-US"/>
              </w:rPr>
              <w:t>-93.5</w:t>
            </w:r>
          </w:p>
        </w:tc>
        <w:tc>
          <w:tcPr>
            <w:tcW w:w="851" w:type="dxa"/>
            <w:shd w:val="clear" w:color="auto" w:fill="auto"/>
            <w:vAlign w:val="center"/>
          </w:tcPr>
          <w:p w14:paraId="032DD9FF" w14:textId="146179B5" w:rsidR="00B25EB8" w:rsidRDefault="00B25EB8" w:rsidP="0026682D">
            <w:pPr>
              <w:pStyle w:val="TAC"/>
              <w:rPr>
                <w:lang w:eastAsia="en-US"/>
              </w:rPr>
            </w:pPr>
            <w:r>
              <w:rPr>
                <w:lang w:eastAsia="en-US"/>
              </w:rPr>
              <w:t>-90.8</w:t>
            </w:r>
          </w:p>
        </w:tc>
        <w:tc>
          <w:tcPr>
            <w:tcW w:w="790" w:type="dxa"/>
            <w:vMerge/>
            <w:shd w:val="clear" w:color="auto" w:fill="auto"/>
            <w:vAlign w:val="center"/>
          </w:tcPr>
          <w:p w14:paraId="1110B620" w14:textId="77777777" w:rsidR="00B25EB8" w:rsidRPr="00320140" w:rsidRDefault="00B25EB8" w:rsidP="0026682D">
            <w:pPr>
              <w:pStyle w:val="TAC"/>
              <w:rPr>
                <w:lang w:eastAsia="en-US"/>
              </w:rPr>
            </w:pPr>
          </w:p>
        </w:tc>
      </w:tr>
      <w:tr w:rsidR="00B25EB8" w:rsidRPr="0032110F" w14:paraId="52FE0202" w14:textId="77777777" w:rsidTr="0026682D">
        <w:trPr>
          <w:trHeight w:val="255"/>
        </w:trPr>
        <w:tc>
          <w:tcPr>
            <w:tcW w:w="9441" w:type="dxa"/>
            <w:gridSpan w:val="9"/>
            <w:shd w:val="clear" w:color="auto" w:fill="auto"/>
            <w:vAlign w:val="center"/>
          </w:tcPr>
          <w:p w14:paraId="55F4BA00" w14:textId="388C416D" w:rsidR="00C70043" w:rsidRDefault="00C70043" w:rsidP="00C70043">
            <w:pPr>
              <w:pStyle w:val="TAN"/>
              <w:rPr>
                <w:lang w:eastAsia="en-US"/>
              </w:rPr>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320140">
              <w:t>and</w:t>
            </w:r>
            <w:r w:rsidRPr="00320140">
              <w:rPr>
                <w:rFonts w:hint="eastAsia"/>
              </w:rPr>
              <w:t xml:space="preserve"> CA_</w:t>
            </w:r>
            <w:r w:rsidRPr="00320140">
              <w:rPr>
                <w:rFonts w:eastAsia="SimSun" w:hint="eastAsia"/>
                <w:lang w:eastAsia="zh-CN"/>
              </w:rPr>
              <w:t>1A-</w:t>
            </w:r>
            <w:r w:rsidRPr="00320140">
              <w:rPr>
                <w:rFonts w:hint="eastAsia"/>
              </w:rPr>
              <w:t>3A-19A-42A</w:t>
            </w:r>
            <w:r w:rsidRPr="00320140">
              <w:rPr>
                <w:lang w:eastAsia="en-US"/>
              </w:rPr>
              <w:t>.</w:t>
            </w:r>
            <w:r w:rsidR="00017FEB">
              <w:rPr>
                <w:lang w:eastAsia="en-US"/>
              </w:rPr>
              <w:t xml:space="preserve"> </w:t>
            </w:r>
            <w:r w:rsidR="00017FEB" w:rsidRPr="00017FEB">
              <w:rPr>
                <w:rFonts w:ascii="Symbol" w:hAnsi="Symbol"/>
                <w:color w:val="FF0000"/>
                <w:lang w:eastAsia="en-US"/>
              </w:rPr>
              <w:t></w:t>
            </w:r>
            <w:r w:rsidR="00017FEB" w:rsidRPr="00017FEB">
              <w:rPr>
                <w:color w:val="FF0000"/>
                <w:lang w:eastAsia="en-US"/>
              </w:rPr>
              <w:t>F</w:t>
            </w:r>
            <w:r w:rsidR="00017FEB" w:rsidRPr="00017FEB">
              <w:rPr>
                <w:color w:val="FF0000"/>
                <w:vertAlign w:val="subscript"/>
                <w:lang w:eastAsia="en-US"/>
              </w:rPr>
              <w:t>HD</w:t>
            </w:r>
            <w:r w:rsidR="00D46514">
              <w:rPr>
                <w:color w:val="FF0000"/>
                <w:lang w:eastAsia="en-US"/>
              </w:rPr>
              <w:t xml:space="preserve"> = 0MHz for CA_3</w:t>
            </w:r>
            <w:r w:rsidR="00017FEB" w:rsidRPr="00017FEB">
              <w:rPr>
                <w:color w:val="FF0000"/>
                <w:lang w:eastAsia="en-US"/>
              </w:rPr>
              <w:t>A-11A-28A.</w:t>
            </w:r>
          </w:p>
          <w:p w14:paraId="62D65169" w14:textId="7AA9963F" w:rsidR="00C70043" w:rsidRPr="0014227B" w:rsidRDefault="00C70043" w:rsidP="00573E87">
            <w:pPr>
              <w:pStyle w:val="TAN"/>
              <w:rPr>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63C2B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6.3pt" o:ole="">
                  <v:imagedata r:id="rId8" o:title=""/>
                </v:shape>
                <o:OLEObject Type="Embed" ProgID="Equation.3" ShapeID="_x0000_i1025" DrawAspect="Content" ObjectID="_1547622114" r:id="rId9"/>
              </w:object>
            </w:r>
            <w:r w:rsidRPr="00320140">
              <w:rPr>
                <w:snapToGrid w:val="0"/>
              </w:rPr>
              <w:t xml:space="preserve">in MHz and </w:t>
            </w:r>
            <w:r w:rsidRPr="00320140">
              <w:rPr>
                <w:position w:val="-14"/>
                <w:lang w:eastAsia="zh-CN"/>
              </w:rPr>
              <w:object w:dxaOrig="4900" w:dyaOrig="400" w14:anchorId="3EF711CD">
                <v:shape id="_x0000_i1026" type="#_x0000_t75" style="width:203.5pt;height:16.3pt" o:ole="">
                  <v:imagedata r:id="rId10" o:title=""/>
                </v:shape>
                <o:OLEObject Type="Embed" ProgID="Equation.DSMT4" ShapeID="_x0000_i1026" DrawAspect="Content" ObjectID="_1547622115" r:id="rId11"/>
              </w:object>
            </w:r>
            <w:r w:rsidRPr="00320140">
              <w:rPr>
                <w:snapToGrid w:val="0"/>
              </w:rPr>
              <w:t xml:space="preserve"> with</w:t>
            </w:r>
            <w:r w:rsidRPr="00320140">
              <w:rPr>
                <w:noProof/>
                <w:snapToGrid w:val="0"/>
                <w:position w:val="-10"/>
                <w:lang w:val="en-US"/>
              </w:rPr>
              <w:drawing>
                <wp:inline distT="0" distB="0" distL="0" distR="0" wp14:anchorId="2772B4E6" wp14:editId="11368126">
                  <wp:extent cx="243840" cy="194945"/>
                  <wp:effectExtent l="0" t="0" r="10160" b="825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7692A3B5" wp14:editId="06A36C0A">
                  <wp:extent cx="438785" cy="1828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lower band.</w:t>
            </w:r>
          </w:p>
        </w:tc>
      </w:tr>
    </w:tbl>
    <w:p w14:paraId="426A4E4B" w14:textId="77777777" w:rsidR="00505D06" w:rsidRDefault="00505D06" w:rsidP="00AE0C40">
      <w:pPr>
        <w:overflowPunct/>
        <w:spacing w:after="240"/>
        <w:textAlignment w:val="auto"/>
        <w:rPr>
          <w:kern w:val="2"/>
          <w:lang w:val="en-US"/>
        </w:rPr>
      </w:pPr>
    </w:p>
    <w:p w14:paraId="4132CFE2" w14:textId="3DC25C59" w:rsidR="0026682D" w:rsidRPr="0032110F" w:rsidRDefault="0026682D" w:rsidP="0026682D">
      <w:pPr>
        <w:pStyle w:val="TH"/>
      </w:pPr>
      <w:r w:rsidRPr="0032110F">
        <w:lastRenderedPageBreak/>
        <w:t xml:space="preserve">Table </w:t>
      </w:r>
      <w:r w:rsidR="008E650F">
        <w:t>10</w:t>
      </w:r>
      <w:r>
        <w:t xml:space="preserve">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26682D" w:rsidRPr="0032110F" w14:paraId="0DC06019" w14:textId="77777777" w:rsidTr="00F42336">
        <w:trPr>
          <w:trHeight w:val="255"/>
        </w:trPr>
        <w:tc>
          <w:tcPr>
            <w:tcW w:w="8407" w:type="dxa"/>
            <w:gridSpan w:val="9"/>
            <w:shd w:val="clear" w:color="auto" w:fill="auto"/>
            <w:vAlign w:val="center"/>
          </w:tcPr>
          <w:p w14:paraId="555DE253" w14:textId="77777777" w:rsidR="0026682D" w:rsidRPr="00320140" w:rsidRDefault="0026682D" w:rsidP="0026682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26682D" w:rsidRPr="0032110F" w14:paraId="19D853D9" w14:textId="77777777" w:rsidTr="00F42336">
        <w:trPr>
          <w:trHeight w:val="255"/>
        </w:trPr>
        <w:tc>
          <w:tcPr>
            <w:tcW w:w="2138" w:type="dxa"/>
            <w:shd w:val="clear" w:color="auto" w:fill="auto"/>
            <w:vAlign w:val="center"/>
          </w:tcPr>
          <w:p w14:paraId="28335FAC" w14:textId="77777777" w:rsidR="0026682D" w:rsidRPr="00320140" w:rsidRDefault="0026682D" w:rsidP="0026682D">
            <w:pPr>
              <w:pStyle w:val="TAH"/>
              <w:rPr>
                <w:rFonts w:eastAsia="MS Mincho"/>
                <w:lang w:eastAsia="en-US"/>
              </w:rPr>
            </w:pPr>
            <w:r w:rsidRPr="00320140">
              <w:rPr>
                <w:lang w:eastAsia="en-US"/>
              </w:rPr>
              <w:t>EUTRA CA Configuration</w:t>
            </w:r>
          </w:p>
        </w:tc>
        <w:tc>
          <w:tcPr>
            <w:tcW w:w="790" w:type="dxa"/>
            <w:shd w:val="clear" w:color="auto" w:fill="auto"/>
            <w:vAlign w:val="center"/>
          </w:tcPr>
          <w:p w14:paraId="55EA12FD" w14:textId="77777777" w:rsidR="0026682D" w:rsidRPr="00320140" w:rsidRDefault="0026682D" w:rsidP="0026682D">
            <w:pPr>
              <w:pStyle w:val="TAH"/>
              <w:rPr>
                <w:rFonts w:eastAsia="MS Mincho"/>
                <w:lang w:eastAsia="en-US"/>
              </w:rPr>
            </w:pPr>
            <w:r w:rsidRPr="00320140">
              <w:rPr>
                <w:lang w:eastAsia="en-US"/>
              </w:rPr>
              <w:t>UL band</w:t>
            </w:r>
          </w:p>
        </w:tc>
        <w:tc>
          <w:tcPr>
            <w:tcW w:w="789" w:type="dxa"/>
            <w:shd w:val="clear" w:color="auto" w:fill="auto"/>
            <w:vAlign w:val="center"/>
          </w:tcPr>
          <w:p w14:paraId="0FE75505" w14:textId="77777777" w:rsidR="0026682D" w:rsidRPr="00320140" w:rsidRDefault="0026682D" w:rsidP="0026682D">
            <w:pPr>
              <w:pStyle w:val="TAH"/>
              <w:rPr>
                <w:rFonts w:eastAsia="MS Mincho"/>
                <w:lang w:eastAsia="en-US"/>
              </w:rPr>
            </w:pPr>
            <w:r w:rsidRPr="00320140">
              <w:rPr>
                <w:lang w:eastAsia="en-US"/>
              </w:rPr>
              <w:t>1.4 MHz</w:t>
            </w:r>
          </w:p>
        </w:tc>
        <w:tc>
          <w:tcPr>
            <w:tcW w:w="789" w:type="dxa"/>
            <w:shd w:val="clear" w:color="auto" w:fill="auto"/>
            <w:vAlign w:val="center"/>
          </w:tcPr>
          <w:p w14:paraId="38B563E1" w14:textId="77777777" w:rsidR="0026682D" w:rsidRPr="00320140" w:rsidRDefault="0026682D" w:rsidP="0026682D">
            <w:pPr>
              <w:pStyle w:val="TAH"/>
              <w:rPr>
                <w:rFonts w:eastAsia="MS Mincho"/>
                <w:lang w:eastAsia="en-US"/>
              </w:rPr>
            </w:pPr>
            <w:r w:rsidRPr="00320140">
              <w:rPr>
                <w:lang w:eastAsia="en-US"/>
              </w:rPr>
              <w:t>3 MHz</w:t>
            </w:r>
          </w:p>
        </w:tc>
        <w:tc>
          <w:tcPr>
            <w:tcW w:w="789" w:type="dxa"/>
            <w:shd w:val="clear" w:color="auto" w:fill="auto"/>
            <w:vAlign w:val="center"/>
          </w:tcPr>
          <w:p w14:paraId="21C57805" w14:textId="77777777" w:rsidR="0026682D" w:rsidRPr="00320140" w:rsidRDefault="0026682D" w:rsidP="0026682D">
            <w:pPr>
              <w:pStyle w:val="TAH"/>
              <w:rPr>
                <w:rFonts w:eastAsia="MS Mincho"/>
                <w:lang w:eastAsia="en-US"/>
              </w:rPr>
            </w:pPr>
            <w:r w:rsidRPr="00320140">
              <w:rPr>
                <w:lang w:eastAsia="en-US"/>
              </w:rPr>
              <w:t>5 MHz</w:t>
            </w:r>
          </w:p>
        </w:tc>
        <w:tc>
          <w:tcPr>
            <w:tcW w:w="789" w:type="dxa"/>
            <w:shd w:val="clear" w:color="auto" w:fill="auto"/>
            <w:vAlign w:val="center"/>
          </w:tcPr>
          <w:p w14:paraId="2F9A2405" w14:textId="77777777" w:rsidR="0026682D" w:rsidRPr="00320140" w:rsidRDefault="0026682D" w:rsidP="0026682D">
            <w:pPr>
              <w:pStyle w:val="TAH"/>
              <w:rPr>
                <w:rFonts w:eastAsia="MS Mincho"/>
                <w:lang w:eastAsia="en-US"/>
              </w:rPr>
            </w:pPr>
            <w:r w:rsidRPr="00320140">
              <w:rPr>
                <w:lang w:eastAsia="en-US"/>
              </w:rPr>
              <w:t>10 MHz</w:t>
            </w:r>
          </w:p>
        </w:tc>
        <w:tc>
          <w:tcPr>
            <w:tcW w:w="789" w:type="dxa"/>
            <w:shd w:val="clear" w:color="auto" w:fill="auto"/>
            <w:vAlign w:val="center"/>
          </w:tcPr>
          <w:p w14:paraId="4764A33E" w14:textId="77777777" w:rsidR="0026682D" w:rsidRPr="00320140" w:rsidRDefault="0026682D" w:rsidP="0026682D">
            <w:pPr>
              <w:pStyle w:val="TAH"/>
              <w:rPr>
                <w:rFonts w:eastAsia="MS Mincho"/>
                <w:lang w:eastAsia="en-US"/>
              </w:rPr>
            </w:pPr>
            <w:r w:rsidRPr="00320140">
              <w:rPr>
                <w:lang w:eastAsia="en-US"/>
              </w:rPr>
              <w:t>15 MHz</w:t>
            </w:r>
          </w:p>
        </w:tc>
        <w:tc>
          <w:tcPr>
            <w:tcW w:w="789" w:type="dxa"/>
            <w:shd w:val="clear" w:color="auto" w:fill="auto"/>
            <w:vAlign w:val="center"/>
          </w:tcPr>
          <w:p w14:paraId="7AD749AD" w14:textId="77777777" w:rsidR="0026682D" w:rsidRPr="00320140" w:rsidRDefault="0026682D" w:rsidP="0026682D">
            <w:pPr>
              <w:pStyle w:val="TAH"/>
              <w:rPr>
                <w:rFonts w:eastAsia="MS Mincho"/>
                <w:lang w:eastAsia="en-US"/>
              </w:rPr>
            </w:pPr>
            <w:r w:rsidRPr="00320140">
              <w:rPr>
                <w:lang w:eastAsia="en-US"/>
              </w:rPr>
              <w:t>20 MHz</w:t>
            </w:r>
          </w:p>
        </w:tc>
        <w:tc>
          <w:tcPr>
            <w:tcW w:w="745" w:type="dxa"/>
            <w:shd w:val="clear" w:color="auto" w:fill="auto"/>
            <w:vAlign w:val="center"/>
          </w:tcPr>
          <w:p w14:paraId="30326EFB" w14:textId="77777777" w:rsidR="0026682D" w:rsidRPr="00320140" w:rsidRDefault="0026682D" w:rsidP="0026682D">
            <w:pPr>
              <w:pStyle w:val="TAH"/>
              <w:rPr>
                <w:rFonts w:eastAsia="MS Mincho"/>
                <w:lang w:eastAsia="en-US"/>
              </w:rPr>
            </w:pPr>
            <w:r w:rsidRPr="00320140">
              <w:rPr>
                <w:lang w:eastAsia="en-US"/>
              </w:rPr>
              <w:t>Duplex mode</w:t>
            </w:r>
          </w:p>
        </w:tc>
      </w:tr>
      <w:tr w:rsidR="00F42336" w:rsidRPr="0032110F" w14:paraId="3D4F0A8A" w14:textId="77777777" w:rsidTr="00F42336">
        <w:trPr>
          <w:trHeight w:val="255"/>
        </w:trPr>
        <w:tc>
          <w:tcPr>
            <w:tcW w:w="2138" w:type="dxa"/>
            <w:shd w:val="clear" w:color="auto" w:fill="auto"/>
            <w:vAlign w:val="center"/>
          </w:tcPr>
          <w:p w14:paraId="131B7AB6" w14:textId="108D55E7" w:rsidR="00F42336" w:rsidRPr="00320140" w:rsidRDefault="00D46514" w:rsidP="0026682D">
            <w:pPr>
              <w:pStyle w:val="TAC"/>
            </w:pPr>
            <w:r>
              <w:t>CA_3</w:t>
            </w:r>
            <w:r w:rsidR="00F42336" w:rsidRPr="00320140">
              <w:t>A-</w:t>
            </w:r>
            <w:r w:rsidR="00F42336">
              <w:rPr>
                <w:rFonts w:eastAsia="SimSun" w:hint="eastAsia"/>
                <w:lang w:eastAsia="zh-CN"/>
              </w:rPr>
              <w:t>11</w:t>
            </w:r>
            <w:r w:rsidR="00F42336" w:rsidRPr="00320140">
              <w:rPr>
                <w:rFonts w:eastAsia="SimSun" w:hint="eastAsia"/>
                <w:lang w:eastAsia="zh-CN"/>
              </w:rPr>
              <w:t>A-</w:t>
            </w:r>
            <w:r w:rsidR="00F42336">
              <w:rPr>
                <w:lang w:eastAsia="zh-CN"/>
              </w:rPr>
              <w:t>2</w:t>
            </w:r>
            <w:r w:rsidR="00F42336" w:rsidRPr="00320140">
              <w:t>8A</w:t>
            </w:r>
          </w:p>
        </w:tc>
        <w:tc>
          <w:tcPr>
            <w:tcW w:w="790" w:type="dxa"/>
            <w:shd w:val="clear" w:color="auto" w:fill="auto"/>
            <w:vAlign w:val="center"/>
          </w:tcPr>
          <w:p w14:paraId="203F5C14" w14:textId="673B119B" w:rsidR="00F42336" w:rsidRPr="00320140" w:rsidRDefault="00F42336" w:rsidP="0026682D">
            <w:pPr>
              <w:pStyle w:val="TAC"/>
            </w:pPr>
            <w:r>
              <w:t>2</w:t>
            </w:r>
            <w:r w:rsidRPr="00320140">
              <w:t>8</w:t>
            </w:r>
          </w:p>
        </w:tc>
        <w:tc>
          <w:tcPr>
            <w:tcW w:w="789" w:type="dxa"/>
            <w:shd w:val="clear" w:color="auto" w:fill="auto"/>
            <w:vAlign w:val="center"/>
          </w:tcPr>
          <w:p w14:paraId="39BC3B71" w14:textId="77777777" w:rsidR="00F42336" w:rsidRPr="00320140" w:rsidRDefault="00F42336" w:rsidP="0026682D">
            <w:pPr>
              <w:pStyle w:val="TAC"/>
              <w:rPr>
                <w:lang w:eastAsia="en-US"/>
              </w:rPr>
            </w:pPr>
          </w:p>
        </w:tc>
        <w:tc>
          <w:tcPr>
            <w:tcW w:w="789" w:type="dxa"/>
            <w:shd w:val="clear" w:color="auto" w:fill="auto"/>
            <w:vAlign w:val="center"/>
          </w:tcPr>
          <w:p w14:paraId="05411F2B" w14:textId="77777777" w:rsidR="00F42336" w:rsidRPr="00320140" w:rsidRDefault="00F42336" w:rsidP="0026682D">
            <w:pPr>
              <w:pStyle w:val="TAC"/>
              <w:rPr>
                <w:lang w:eastAsia="en-US"/>
              </w:rPr>
            </w:pPr>
          </w:p>
        </w:tc>
        <w:tc>
          <w:tcPr>
            <w:tcW w:w="789" w:type="dxa"/>
            <w:shd w:val="clear" w:color="auto" w:fill="auto"/>
            <w:vAlign w:val="center"/>
          </w:tcPr>
          <w:p w14:paraId="2E55622E" w14:textId="64E074B4" w:rsidR="00F42336" w:rsidRPr="00320140" w:rsidRDefault="00F42336" w:rsidP="0026682D">
            <w:pPr>
              <w:pStyle w:val="TAC"/>
              <w:rPr>
                <w:lang w:eastAsia="en-US"/>
              </w:rPr>
            </w:pPr>
            <w:r>
              <w:rPr>
                <w:lang w:eastAsia="en-US"/>
              </w:rPr>
              <w:t>12</w:t>
            </w:r>
          </w:p>
        </w:tc>
        <w:tc>
          <w:tcPr>
            <w:tcW w:w="789" w:type="dxa"/>
            <w:shd w:val="clear" w:color="auto" w:fill="auto"/>
            <w:vAlign w:val="center"/>
          </w:tcPr>
          <w:p w14:paraId="1CA442F9" w14:textId="11E9FF2D" w:rsidR="00F42336" w:rsidRPr="00320140" w:rsidRDefault="00F42336" w:rsidP="0026682D">
            <w:pPr>
              <w:pStyle w:val="TAC"/>
            </w:pPr>
            <w:r>
              <w:t>25</w:t>
            </w:r>
          </w:p>
        </w:tc>
        <w:tc>
          <w:tcPr>
            <w:tcW w:w="789" w:type="dxa"/>
            <w:shd w:val="clear" w:color="auto" w:fill="auto"/>
            <w:vAlign w:val="center"/>
          </w:tcPr>
          <w:p w14:paraId="64AA1023" w14:textId="77777777" w:rsidR="00F42336" w:rsidRPr="00320140" w:rsidRDefault="00F42336" w:rsidP="0026682D">
            <w:pPr>
              <w:pStyle w:val="TAC"/>
            </w:pPr>
          </w:p>
        </w:tc>
        <w:tc>
          <w:tcPr>
            <w:tcW w:w="789" w:type="dxa"/>
            <w:shd w:val="clear" w:color="auto" w:fill="auto"/>
            <w:vAlign w:val="center"/>
          </w:tcPr>
          <w:p w14:paraId="6B3A0C11" w14:textId="77777777" w:rsidR="00F42336" w:rsidRPr="00320140" w:rsidRDefault="00F42336" w:rsidP="0026682D">
            <w:pPr>
              <w:pStyle w:val="TAC"/>
            </w:pPr>
          </w:p>
        </w:tc>
        <w:tc>
          <w:tcPr>
            <w:tcW w:w="745" w:type="dxa"/>
            <w:shd w:val="clear" w:color="auto" w:fill="auto"/>
            <w:vAlign w:val="center"/>
          </w:tcPr>
          <w:p w14:paraId="2CEDE3F5" w14:textId="1C54367D" w:rsidR="00F42336" w:rsidRPr="00320140" w:rsidRDefault="00F42336" w:rsidP="0026682D">
            <w:pPr>
              <w:pStyle w:val="TAC"/>
            </w:pPr>
            <w:r>
              <w:t>FDD</w:t>
            </w:r>
          </w:p>
        </w:tc>
      </w:tr>
    </w:tbl>
    <w:p w14:paraId="2CC22DA4" w14:textId="77777777" w:rsidR="001A0A65" w:rsidRDefault="001A0A65" w:rsidP="00D5357A">
      <w:pPr>
        <w:rPr>
          <w:kern w:val="2"/>
          <w:lang w:val="en-US"/>
        </w:rPr>
      </w:pPr>
    </w:p>
    <w:p w14:paraId="66C3094A" w14:textId="3A17853B" w:rsidR="00066825" w:rsidRPr="00380F3C" w:rsidRDefault="00AE0C40" w:rsidP="00066825">
      <w:pPr>
        <w:pStyle w:val="1"/>
        <w:rPr>
          <w:rFonts w:ascii="Calibri" w:hAnsi="Calibri"/>
          <w:kern w:val="2"/>
          <w:lang w:val="en-US"/>
        </w:rPr>
      </w:pPr>
      <w:r>
        <w:rPr>
          <w:rFonts w:ascii="Calibri" w:hAnsi="Calibri"/>
          <w:kern w:val="2"/>
          <w:lang w:val="en-US"/>
        </w:rPr>
        <w:t>6</w:t>
      </w:r>
      <w:r w:rsidR="00066825">
        <w:rPr>
          <w:rFonts w:ascii="Calibri" w:hAnsi="Calibri"/>
          <w:kern w:val="2"/>
          <w:lang w:val="en-US"/>
        </w:rPr>
        <w:t>.  Conclusion</w:t>
      </w:r>
    </w:p>
    <w:p w14:paraId="63484861" w14:textId="7FA9B26B" w:rsidR="00066825" w:rsidRPr="00E172A5" w:rsidRDefault="00E7168D" w:rsidP="00273BB1">
      <w:pPr>
        <w:rPr>
          <w:b/>
          <w:kern w:val="2"/>
          <w:lang w:val="en-US"/>
        </w:rPr>
      </w:pPr>
      <w:r>
        <w:rPr>
          <w:kern w:val="2"/>
          <w:lang w:val="en-US"/>
        </w:rPr>
        <w:t>This pa</w:t>
      </w:r>
      <w:r w:rsidR="001D3B4A">
        <w:rPr>
          <w:kern w:val="2"/>
          <w:lang w:val="en-US"/>
        </w:rPr>
        <w:t>per is to propose</w:t>
      </w:r>
      <w:r>
        <w:rPr>
          <w:kern w:val="2"/>
          <w:lang w:val="en-US"/>
        </w:rPr>
        <w:t xml:space="preserve"> </w:t>
      </w:r>
      <w:r w:rsidR="001D3B4A">
        <w:rPr>
          <w:kern w:val="2"/>
          <w:lang w:val="en-US"/>
        </w:rPr>
        <w:t>all t</w:t>
      </w:r>
      <w:r w:rsidR="00D46514">
        <w:rPr>
          <w:kern w:val="2"/>
          <w:lang w:val="en-US"/>
        </w:rPr>
        <w:t>he necessary items to complete 3</w:t>
      </w:r>
      <w:r w:rsidR="001D3B4A">
        <w:rPr>
          <w:kern w:val="2"/>
          <w:lang w:val="en-US"/>
        </w:rPr>
        <w:t>A-</w:t>
      </w:r>
      <w:r>
        <w:rPr>
          <w:kern w:val="2"/>
          <w:lang w:val="en-US"/>
        </w:rPr>
        <w:t>11A-28A. TP is attached to capture the discussion above.</w:t>
      </w:r>
    </w:p>
    <w:p w14:paraId="0DB44EE8" w14:textId="32FA6B24" w:rsidR="00D94415" w:rsidRPr="002C1994" w:rsidRDefault="00066825" w:rsidP="00801B92">
      <w:pPr>
        <w:rPr>
          <w:kern w:val="2"/>
          <w:lang w:val="en-US"/>
        </w:rPr>
      </w:pPr>
      <w:r>
        <w:rPr>
          <w:kern w:val="2"/>
          <w:lang w:val="en-US"/>
        </w:rPr>
        <w:t xml:space="preserve"> </w:t>
      </w:r>
    </w:p>
    <w:p w14:paraId="5943D2B3" w14:textId="5EF6D86D" w:rsidR="003F71C2" w:rsidRPr="001E6760" w:rsidRDefault="00AE0C40"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9F7149E"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5BFF7848" w14:textId="6E1238D7" w:rsidR="00E43D93" w:rsidRDefault="003F71C2" w:rsidP="00E43D93">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821E77">
        <w:rPr>
          <w:rFonts w:ascii="Times New Roman" w:hAnsi="Times New Roman"/>
          <w:lang w:eastAsia="ja-JP"/>
        </w:rPr>
        <w:t>RP-162146</w:t>
      </w:r>
      <w:r w:rsidR="00BE53D7">
        <w:rPr>
          <w:rFonts w:ascii="Times New Roman" w:hAnsi="Times New Roman"/>
          <w:lang w:eastAsia="ja-JP"/>
        </w:rPr>
        <w:tab/>
      </w:r>
      <w:r w:rsidR="00BE53D7" w:rsidRPr="00BE53D7">
        <w:rPr>
          <w:rFonts w:ascii="Times New Roman" w:hAnsi="Times New Roman"/>
          <w:lang w:eastAsia="ja-JP"/>
        </w:rPr>
        <w:t>Revision of WI LTE Adv</w:t>
      </w:r>
      <w:r w:rsidR="00250A3B">
        <w:rPr>
          <w:rFonts w:ascii="Times New Roman" w:hAnsi="Times New Roman"/>
          <w:lang w:eastAsia="ja-JP"/>
        </w:rPr>
        <w:t>anced inter-band CA Rel-14 for 3DL/1UL, Huawei</w:t>
      </w:r>
      <w:r w:rsidR="00BE53D7" w:rsidRPr="00BE53D7">
        <w:rPr>
          <w:rFonts w:ascii="Times New Roman" w:hAnsi="Times New Roman"/>
          <w:lang w:eastAsia="ja-JP"/>
        </w:rPr>
        <w:t xml:space="preserve"> (Rapporteur)</w:t>
      </w:r>
    </w:p>
    <w:p w14:paraId="77979776" w14:textId="77777777" w:rsidR="00E43D93" w:rsidRDefault="00E43D93" w:rsidP="00E43D93">
      <w:pPr>
        <w:pStyle w:val="CRCoverPage"/>
        <w:tabs>
          <w:tab w:val="right" w:pos="9639"/>
        </w:tabs>
        <w:spacing w:after="0"/>
        <w:ind w:left="1600" w:hangingChars="800" w:hanging="1600"/>
        <w:rPr>
          <w:rFonts w:ascii="Times New Roman" w:hAnsi="Times New Roman"/>
          <w:lang w:eastAsia="ja-JP"/>
        </w:rPr>
      </w:pPr>
    </w:p>
    <w:p w14:paraId="5FD283AE" w14:textId="06EDBFED" w:rsidR="001979B4" w:rsidRDefault="00D46514"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R4-1700682</w:t>
      </w:r>
      <w:r w:rsidR="001979B4">
        <w:rPr>
          <w:rFonts w:ascii="Times New Roman" w:hAnsi="Times New Roman"/>
          <w:lang w:eastAsia="ja-JP"/>
        </w:rPr>
        <w:t xml:space="preserve">   </w:t>
      </w:r>
      <w:r w:rsidR="001979B4" w:rsidRPr="001979B4">
        <w:rPr>
          <w:rFonts w:ascii="Times New Roman" w:hAnsi="Times New Roman"/>
          <w:lang w:eastAsia="ja-JP"/>
        </w:rPr>
        <w:t>Hand</w:t>
      </w:r>
      <w:r>
        <w:rPr>
          <w:rFonts w:ascii="Times New Roman" w:hAnsi="Times New Roman"/>
          <w:lang w:eastAsia="ja-JP"/>
        </w:rPr>
        <w:t>ling of the 2nd harmonic note for CA_11A-28A</w:t>
      </w:r>
      <w:r w:rsidR="001979B4">
        <w:rPr>
          <w:rFonts w:ascii="Times New Roman" w:hAnsi="Times New Roman"/>
          <w:lang w:eastAsia="ja-JP"/>
        </w:rPr>
        <w:t>, SoftBank</w:t>
      </w:r>
    </w:p>
    <w:p w14:paraId="2A12834D" w14:textId="77777777" w:rsidR="001979B4" w:rsidRDefault="001979B4" w:rsidP="001D3B4A">
      <w:pPr>
        <w:pStyle w:val="CRCoverPage"/>
        <w:tabs>
          <w:tab w:val="right" w:pos="9639"/>
        </w:tabs>
        <w:spacing w:after="0"/>
        <w:ind w:left="1600" w:hangingChars="800" w:hanging="1600"/>
        <w:rPr>
          <w:rFonts w:ascii="Times New Roman" w:hAnsi="Times New Roman"/>
          <w:lang w:eastAsia="ja-JP"/>
        </w:rPr>
      </w:pPr>
    </w:p>
    <w:p w14:paraId="7D3B56AD" w14:textId="69E8A4C3" w:rsidR="001A0A65" w:rsidRPr="001A0A65" w:rsidRDefault="00AE0C40"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 </w:t>
      </w:r>
    </w:p>
    <w:p w14:paraId="52A961EA" w14:textId="728541D4" w:rsidR="00CF7B2A" w:rsidRPr="009F2B0B" w:rsidRDefault="00CF7B2A" w:rsidP="006D427E">
      <w:pPr>
        <w:pStyle w:val="CRCoverPage"/>
        <w:tabs>
          <w:tab w:val="right" w:pos="9639"/>
        </w:tabs>
        <w:spacing w:after="0"/>
        <w:rPr>
          <w:rFonts w:ascii="Times New Roman" w:hAnsi="Times New Roman"/>
          <w:lang w:eastAsia="ja-JP"/>
        </w:rPr>
      </w:pPr>
    </w:p>
    <w:p w14:paraId="15D27DC6" w14:textId="77777777" w:rsidR="00D84639" w:rsidRPr="009F2B0B" w:rsidRDefault="00D84639" w:rsidP="00E722E7">
      <w:pPr>
        <w:pStyle w:val="CRCoverPage"/>
        <w:tabs>
          <w:tab w:val="right" w:pos="9639"/>
        </w:tabs>
        <w:spacing w:after="0"/>
        <w:rPr>
          <w:rFonts w:ascii="Times New Roman" w:hAnsi="Times New Roman"/>
          <w:lang w:eastAsia="ja-JP"/>
        </w:rPr>
      </w:pPr>
    </w:p>
    <w:p w14:paraId="472FDE6F"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1275296F" w14:textId="4DAA7F7E" w:rsidR="000D4103" w:rsidRDefault="000D4103">
      <w:pPr>
        <w:overflowPunct/>
        <w:autoSpaceDE/>
        <w:autoSpaceDN/>
        <w:adjustRightInd/>
        <w:spacing w:after="0"/>
        <w:textAlignment w:val="auto"/>
      </w:pPr>
      <w:r>
        <w:br w:type="page"/>
      </w:r>
    </w:p>
    <w:p w14:paraId="766DF054" w14:textId="44FB1A4D" w:rsidR="000D4103" w:rsidRPr="0066171C" w:rsidRDefault="000D4103" w:rsidP="000D4103">
      <w:pPr>
        <w:pStyle w:val="CRCoverPage"/>
        <w:tabs>
          <w:tab w:val="right" w:pos="9639"/>
        </w:tabs>
        <w:spacing w:after="0"/>
        <w:ind w:left="2240" w:hangingChars="800" w:hanging="2240"/>
        <w:rPr>
          <w:rFonts w:cs="Arial"/>
          <w:b/>
          <w:sz w:val="28"/>
          <w:szCs w:val="28"/>
          <w:lang w:eastAsia="ja-JP"/>
        </w:rPr>
      </w:pPr>
      <w:r w:rsidRPr="0066171C">
        <w:rPr>
          <w:rFonts w:cs="Arial"/>
          <w:b/>
          <w:sz w:val="28"/>
          <w:szCs w:val="28"/>
          <w:lang w:eastAsia="ja-JP"/>
        </w:rPr>
        <w:lastRenderedPageBreak/>
        <w:t>Annex</w:t>
      </w:r>
      <w:r w:rsidR="00E43D93">
        <w:rPr>
          <w:rFonts w:cs="Arial"/>
          <w:b/>
          <w:sz w:val="28"/>
          <w:szCs w:val="28"/>
          <w:lang w:eastAsia="ja-JP"/>
        </w:rPr>
        <w:t>: TP for TR36.714-03-01 (v0.6.0</w:t>
      </w:r>
      <w:r>
        <w:rPr>
          <w:rFonts w:cs="Arial"/>
          <w:b/>
          <w:sz w:val="28"/>
          <w:szCs w:val="28"/>
          <w:lang w:eastAsia="ja-JP"/>
        </w:rPr>
        <w:t>)</w:t>
      </w:r>
    </w:p>
    <w:p w14:paraId="72A9B9D4"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744AE8D5" w14:textId="77777777" w:rsidR="000D4103" w:rsidRDefault="000D4103" w:rsidP="000D4103">
      <w:pPr>
        <w:pStyle w:val="CRCoverPage"/>
        <w:tabs>
          <w:tab w:val="right" w:pos="9639"/>
        </w:tabs>
        <w:spacing w:after="0"/>
        <w:rPr>
          <w:rFonts w:ascii="Times New Roman" w:hAnsi="Times New Roman"/>
          <w:lang w:eastAsia="ja-JP"/>
        </w:rPr>
      </w:pPr>
    </w:p>
    <w:p w14:paraId="78D32617"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576944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0E9D147"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7C68797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927810A" w14:textId="4B1F6FE4" w:rsidR="00BA2F08" w:rsidRDefault="00DB21A5" w:rsidP="00BA2F08">
      <w:pPr>
        <w:pStyle w:val="2"/>
        <w:rPr>
          <w:ins w:id="1" w:author="木原　賢一(SBM 渉外本部)" w:date="2017-02-01T09:05:00Z"/>
          <w:lang w:eastAsia="zh-CN"/>
        </w:rPr>
      </w:pPr>
      <w:bookmarkStart w:id="2" w:name="_Toc441173770"/>
      <w:bookmarkStart w:id="3" w:name="_Toc462238401"/>
      <w:bookmarkStart w:id="4" w:name="_Toc462239555"/>
      <w:bookmarkStart w:id="5" w:name="_Toc462305256"/>
      <w:bookmarkStart w:id="6" w:name="_Toc465262668"/>
      <w:bookmarkStart w:id="7" w:name="_Toc465263643"/>
      <w:bookmarkStart w:id="8" w:name="_Toc473108135"/>
      <w:bookmarkStart w:id="9" w:name="_Toc473108786"/>
      <w:ins w:id="10" w:author="木原　賢一(SBM 渉外本部)" w:date="2017-02-01T09:05:00Z">
        <w:r>
          <w:t>6.Y</w:t>
        </w:r>
        <w:r w:rsidR="00BA2F08">
          <w:t xml:space="preserve"> </w:t>
        </w:r>
        <w:r w:rsidR="00BA2F08">
          <w:tab/>
        </w:r>
        <w:bookmarkEnd w:id="2"/>
        <w:r>
          <w:rPr>
            <w:rFonts w:hint="eastAsia"/>
            <w:lang w:eastAsia="zh-CN"/>
          </w:rPr>
          <w:t>CA_3</w:t>
        </w:r>
        <w:r w:rsidR="00BA2F08">
          <w:rPr>
            <w:rFonts w:hint="eastAsia"/>
            <w:lang w:eastAsia="zh-CN"/>
          </w:rPr>
          <w:t>A-</w:t>
        </w:r>
      </w:ins>
      <w:ins w:id="11" w:author="木原　賢一(SBM 渉外本部)" w:date="2017-02-01T09:06:00Z">
        <w:r w:rsidR="00BA2F08">
          <w:rPr>
            <w:lang w:eastAsia="zh-CN"/>
          </w:rPr>
          <w:t>11</w:t>
        </w:r>
      </w:ins>
      <w:ins w:id="12" w:author="木原　賢一(SBM 渉外本部)" w:date="2017-02-01T09:05:00Z">
        <w:r w:rsidR="00BA2F08">
          <w:rPr>
            <w:rFonts w:hint="eastAsia"/>
            <w:lang w:eastAsia="zh-CN"/>
          </w:rPr>
          <w:t>A-28A_BCS0</w:t>
        </w:r>
        <w:bookmarkEnd w:id="3"/>
        <w:bookmarkEnd w:id="4"/>
        <w:bookmarkEnd w:id="5"/>
        <w:bookmarkEnd w:id="6"/>
        <w:bookmarkEnd w:id="7"/>
        <w:bookmarkEnd w:id="8"/>
        <w:bookmarkEnd w:id="9"/>
      </w:ins>
    </w:p>
    <w:p w14:paraId="4B8E204B" w14:textId="78AA7ED3" w:rsidR="00BA2F08" w:rsidRPr="00627C44" w:rsidRDefault="00DB21A5" w:rsidP="00BA2F08">
      <w:pPr>
        <w:pStyle w:val="3"/>
        <w:rPr>
          <w:ins w:id="13" w:author="木原　賢一(SBM 渉外本部)" w:date="2017-02-01T09:05:00Z"/>
          <w:lang w:val="en-US"/>
        </w:rPr>
      </w:pPr>
      <w:bookmarkStart w:id="14" w:name="_Toc441173771"/>
      <w:bookmarkStart w:id="15" w:name="_Toc462238402"/>
      <w:bookmarkStart w:id="16" w:name="_Toc462239556"/>
      <w:bookmarkStart w:id="17" w:name="_Toc462305257"/>
      <w:bookmarkStart w:id="18" w:name="_Toc465262669"/>
      <w:bookmarkStart w:id="19" w:name="_Toc465263644"/>
      <w:bookmarkStart w:id="20" w:name="_Toc473108136"/>
      <w:bookmarkStart w:id="21" w:name="_Toc473108787"/>
      <w:ins w:id="22" w:author="木原　賢一(SBM 渉外本部)" w:date="2017-02-01T09:05:00Z">
        <w:r>
          <w:rPr>
            <w:lang w:val="en-US"/>
          </w:rPr>
          <w:t>6.Y</w:t>
        </w:r>
        <w:r w:rsidR="00BA2F08" w:rsidRPr="00627C44">
          <w:rPr>
            <w:lang w:val="en-US"/>
          </w:rPr>
          <w:t>.1</w:t>
        </w:r>
        <w:r w:rsidR="00BA2F08" w:rsidRPr="00627C44">
          <w:rPr>
            <w:lang w:val="en-US"/>
          </w:rPr>
          <w:tab/>
          <w:t>Operating bands for CA</w:t>
        </w:r>
        <w:bookmarkEnd w:id="14"/>
        <w:bookmarkEnd w:id="15"/>
        <w:bookmarkEnd w:id="16"/>
        <w:bookmarkEnd w:id="17"/>
        <w:bookmarkEnd w:id="18"/>
        <w:bookmarkEnd w:id="19"/>
        <w:bookmarkEnd w:id="20"/>
        <w:bookmarkEnd w:id="21"/>
      </w:ins>
    </w:p>
    <w:p w14:paraId="2679B7E9" w14:textId="35335FEA" w:rsidR="00BA2F08" w:rsidRPr="00BF1539" w:rsidRDefault="00DB21A5" w:rsidP="00BA2F08">
      <w:pPr>
        <w:pStyle w:val="TH"/>
        <w:rPr>
          <w:ins w:id="23" w:author="木原　賢一(SBM 渉外本部)" w:date="2017-02-01T09:05:00Z"/>
          <w:lang w:val="en-US"/>
        </w:rPr>
      </w:pPr>
      <w:ins w:id="24" w:author="木原　賢一(SBM 渉外本部)" w:date="2017-02-01T09:05:00Z">
        <w:r>
          <w:rPr>
            <w:lang w:val="en-US"/>
          </w:rPr>
          <w:t>Table 6.Y</w:t>
        </w:r>
        <w:r w:rsidR="00BA2F08">
          <w:rPr>
            <w:lang w:val="en-US"/>
          </w:rPr>
          <w:t>.1</w:t>
        </w:r>
        <w:r w:rsidR="00BA2F08"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BA2F08" w:rsidRPr="00BF1539" w14:paraId="42CA0B18" w14:textId="77777777" w:rsidTr="007A5A5F">
        <w:trPr>
          <w:trHeight w:val="225"/>
          <w:ins w:id="25" w:author="木原　賢一(SBM 渉外本部)" w:date="2017-02-01T09:05:00Z"/>
        </w:trPr>
        <w:tc>
          <w:tcPr>
            <w:tcW w:w="1067" w:type="dxa"/>
            <w:vMerge w:val="restart"/>
          </w:tcPr>
          <w:p w14:paraId="2691373E" w14:textId="77777777" w:rsidR="00BA2F08" w:rsidRPr="00BF1539" w:rsidRDefault="00BA2F08" w:rsidP="007A5A5F">
            <w:pPr>
              <w:pStyle w:val="TAH"/>
              <w:rPr>
                <w:ins w:id="26" w:author="木原　賢一(SBM 渉外本部)" w:date="2017-02-01T09:05:00Z"/>
              </w:rPr>
            </w:pPr>
            <w:ins w:id="27" w:author="木原　賢一(SBM 渉外本部)" w:date="2017-02-01T09:05:00Z">
              <w:r w:rsidRPr="00BF1539">
                <w:t>E-UTRA CA Band</w:t>
              </w:r>
            </w:ins>
          </w:p>
        </w:tc>
        <w:tc>
          <w:tcPr>
            <w:tcW w:w="1067" w:type="dxa"/>
            <w:vMerge w:val="restart"/>
          </w:tcPr>
          <w:p w14:paraId="2C0117F2" w14:textId="77777777" w:rsidR="00BA2F08" w:rsidRPr="00BF1539" w:rsidRDefault="00BA2F08" w:rsidP="007A5A5F">
            <w:pPr>
              <w:pStyle w:val="TAH"/>
              <w:rPr>
                <w:ins w:id="28" w:author="木原　賢一(SBM 渉外本部)" w:date="2017-02-01T09:05:00Z"/>
              </w:rPr>
            </w:pPr>
            <w:ins w:id="29" w:author="木原　賢一(SBM 渉外本部)" w:date="2017-02-01T09:05:00Z">
              <w:r w:rsidRPr="00BF1539">
                <w:t>E-UTRA Band</w:t>
              </w:r>
            </w:ins>
          </w:p>
        </w:tc>
        <w:tc>
          <w:tcPr>
            <w:tcW w:w="2729" w:type="dxa"/>
            <w:gridSpan w:val="3"/>
            <w:shd w:val="clear" w:color="auto" w:fill="auto"/>
            <w:noWrap/>
            <w:vAlign w:val="bottom"/>
          </w:tcPr>
          <w:p w14:paraId="41007143" w14:textId="77777777" w:rsidR="00BA2F08" w:rsidRPr="00BF1539" w:rsidRDefault="00BA2F08" w:rsidP="007A5A5F">
            <w:pPr>
              <w:pStyle w:val="TAH"/>
              <w:rPr>
                <w:ins w:id="30" w:author="木原　賢一(SBM 渉外本部)" w:date="2017-02-01T09:05:00Z"/>
              </w:rPr>
            </w:pPr>
            <w:ins w:id="31" w:author="木原　賢一(SBM 渉外本部)" w:date="2017-02-01T09:05:00Z">
              <w:r w:rsidRPr="00BF1539">
                <w:t>Uplink (UL) operating band</w:t>
              </w:r>
            </w:ins>
          </w:p>
        </w:tc>
        <w:tc>
          <w:tcPr>
            <w:tcW w:w="2928" w:type="dxa"/>
            <w:gridSpan w:val="3"/>
            <w:shd w:val="clear" w:color="auto" w:fill="auto"/>
            <w:noWrap/>
            <w:vAlign w:val="bottom"/>
          </w:tcPr>
          <w:p w14:paraId="4905E2B8" w14:textId="77777777" w:rsidR="00BA2F08" w:rsidRPr="00BF1539" w:rsidRDefault="00BA2F08" w:rsidP="007A5A5F">
            <w:pPr>
              <w:pStyle w:val="TAH"/>
              <w:rPr>
                <w:ins w:id="32" w:author="木原　賢一(SBM 渉外本部)" w:date="2017-02-01T09:05:00Z"/>
              </w:rPr>
            </w:pPr>
            <w:ins w:id="33" w:author="木原　賢一(SBM 渉外本部)" w:date="2017-02-01T09:05:00Z">
              <w:r w:rsidRPr="00BF1539">
                <w:t>Downlink (DL) operating band</w:t>
              </w:r>
            </w:ins>
          </w:p>
        </w:tc>
        <w:tc>
          <w:tcPr>
            <w:tcW w:w="850" w:type="dxa"/>
            <w:vMerge w:val="restart"/>
            <w:shd w:val="clear" w:color="auto" w:fill="auto"/>
          </w:tcPr>
          <w:p w14:paraId="01D77C59" w14:textId="77777777" w:rsidR="00BA2F08" w:rsidRPr="00BF1539" w:rsidRDefault="00BA2F08" w:rsidP="007A5A5F">
            <w:pPr>
              <w:pStyle w:val="TAH"/>
              <w:rPr>
                <w:ins w:id="34" w:author="木原　賢一(SBM 渉外本部)" w:date="2017-02-01T09:05:00Z"/>
              </w:rPr>
            </w:pPr>
            <w:ins w:id="35" w:author="木原　賢一(SBM 渉外本部)" w:date="2017-02-01T09:05:00Z">
              <w:r w:rsidRPr="00BF1539">
                <w:t>Duplex Mode</w:t>
              </w:r>
            </w:ins>
          </w:p>
        </w:tc>
      </w:tr>
      <w:tr w:rsidR="00BA2F08" w:rsidRPr="00BF1539" w14:paraId="5E1D49A7" w14:textId="77777777" w:rsidTr="007A5A5F">
        <w:trPr>
          <w:trHeight w:val="225"/>
          <w:ins w:id="36" w:author="木原　賢一(SBM 渉外本部)" w:date="2017-02-01T09:05:00Z"/>
        </w:trPr>
        <w:tc>
          <w:tcPr>
            <w:tcW w:w="1067" w:type="dxa"/>
            <w:vMerge/>
            <w:vAlign w:val="center"/>
          </w:tcPr>
          <w:p w14:paraId="5C186A5E" w14:textId="77777777" w:rsidR="00BA2F08" w:rsidRPr="00BF1539" w:rsidRDefault="00BA2F08" w:rsidP="007A5A5F">
            <w:pPr>
              <w:pStyle w:val="TAH"/>
              <w:rPr>
                <w:ins w:id="37" w:author="木原　賢一(SBM 渉外本部)" w:date="2017-02-01T09:05:00Z"/>
                <w:bCs w:val="0"/>
              </w:rPr>
            </w:pPr>
          </w:p>
        </w:tc>
        <w:tc>
          <w:tcPr>
            <w:tcW w:w="1067" w:type="dxa"/>
            <w:vMerge/>
            <w:vAlign w:val="center"/>
          </w:tcPr>
          <w:p w14:paraId="2FB5700A" w14:textId="77777777" w:rsidR="00BA2F08" w:rsidRPr="00BF1539" w:rsidRDefault="00BA2F08" w:rsidP="007A5A5F">
            <w:pPr>
              <w:pStyle w:val="TAH"/>
              <w:rPr>
                <w:ins w:id="38" w:author="木原　賢一(SBM 渉外本部)" w:date="2017-02-01T09:05:00Z"/>
                <w:bCs w:val="0"/>
              </w:rPr>
            </w:pPr>
          </w:p>
        </w:tc>
        <w:tc>
          <w:tcPr>
            <w:tcW w:w="2729" w:type="dxa"/>
            <w:gridSpan w:val="3"/>
            <w:shd w:val="clear" w:color="auto" w:fill="auto"/>
            <w:noWrap/>
            <w:vAlign w:val="bottom"/>
          </w:tcPr>
          <w:p w14:paraId="5E980BF1" w14:textId="77777777" w:rsidR="00BA2F08" w:rsidRPr="00BF1539" w:rsidRDefault="00BA2F08" w:rsidP="007A5A5F">
            <w:pPr>
              <w:pStyle w:val="TAH"/>
              <w:rPr>
                <w:ins w:id="39" w:author="木原　賢一(SBM 渉外本部)" w:date="2017-02-01T09:05:00Z"/>
              </w:rPr>
            </w:pPr>
            <w:ins w:id="40" w:author="木原　賢一(SBM 渉外本部)" w:date="2017-02-01T09:05:00Z">
              <w:r w:rsidRPr="00BF1539">
                <w:t>BS receive / UE transmit</w:t>
              </w:r>
            </w:ins>
          </w:p>
        </w:tc>
        <w:tc>
          <w:tcPr>
            <w:tcW w:w="2928" w:type="dxa"/>
            <w:gridSpan w:val="3"/>
            <w:shd w:val="clear" w:color="auto" w:fill="auto"/>
            <w:noWrap/>
            <w:vAlign w:val="bottom"/>
          </w:tcPr>
          <w:p w14:paraId="0A0F145D" w14:textId="77777777" w:rsidR="00BA2F08" w:rsidRPr="00BF1539" w:rsidRDefault="00BA2F08" w:rsidP="007A5A5F">
            <w:pPr>
              <w:pStyle w:val="TAH"/>
              <w:rPr>
                <w:ins w:id="41" w:author="木原　賢一(SBM 渉外本部)" w:date="2017-02-01T09:05:00Z"/>
              </w:rPr>
            </w:pPr>
            <w:ins w:id="42" w:author="木原　賢一(SBM 渉外本部)" w:date="2017-02-01T09:05:00Z">
              <w:r w:rsidRPr="00BF1539">
                <w:t xml:space="preserve">BS transmit / UE receive </w:t>
              </w:r>
            </w:ins>
          </w:p>
        </w:tc>
        <w:tc>
          <w:tcPr>
            <w:tcW w:w="850" w:type="dxa"/>
            <w:vMerge/>
            <w:vAlign w:val="center"/>
          </w:tcPr>
          <w:p w14:paraId="7F8CF844" w14:textId="77777777" w:rsidR="00BA2F08" w:rsidRPr="00BF1539" w:rsidRDefault="00BA2F08" w:rsidP="007A5A5F">
            <w:pPr>
              <w:spacing w:after="0"/>
              <w:rPr>
                <w:ins w:id="43" w:author="木原　賢一(SBM 渉外本部)" w:date="2017-02-01T09:05:00Z"/>
                <w:rFonts w:ascii="Arial" w:hAnsi="Arial" w:cs="Arial"/>
                <w:b/>
                <w:bCs/>
                <w:sz w:val="18"/>
                <w:szCs w:val="18"/>
              </w:rPr>
            </w:pPr>
          </w:p>
        </w:tc>
      </w:tr>
      <w:tr w:rsidR="00BA2F08" w:rsidRPr="00BF1539" w14:paraId="7FA96B59" w14:textId="77777777" w:rsidTr="007A5A5F">
        <w:trPr>
          <w:trHeight w:val="189"/>
          <w:ins w:id="44" w:author="木原　賢一(SBM 渉外本部)" w:date="2017-02-01T09:05:00Z"/>
        </w:trPr>
        <w:tc>
          <w:tcPr>
            <w:tcW w:w="1067" w:type="dxa"/>
            <w:vMerge/>
            <w:vAlign w:val="center"/>
          </w:tcPr>
          <w:p w14:paraId="249F7CBD" w14:textId="77777777" w:rsidR="00BA2F08" w:rsidRPr="00BF1539" w:rsidRDefault="00BA2F08" w:rsidP="007A5A5F">
            <w:pPr>
              <w:pStyle w:val="TAH"/>
              <w:rPr>
                <w:ins w:id="45" w:author="木原　賢一(SBM 渉外本部)" w:date="2017-02-01T09:05:00Z"/>
                <w:bCs w:val="0"/>
              </w:rPr>
            </w:pPr>
          </w:p>
        </w:tc>
        <w:tc>
          <w:tcPr>
            <w:tcW w:w="1067" w:type="dxa"/>
            <w:vMerge/>
            <w:vAlign w:val="center"/>
          </w:tcPr>
          <w:p w14:paraId="158115CF" w14:textId="77777777" w:rsidR="00BA2F08" w:rsidRPr="00BF1539" w:rsidRDefault="00BA2F08" w:rsidP="007A5A5F">
            <w:pPr>
              <w:pStyle w:val="TAH"/>
              <w:rPr>
                <w:ins w:id="46" w:author="木原　賢一(SBM 渉外本部)" w:date="2017-02-01T09:05:00Z"/>
                <w:bCs w:val="0"/>
              </w:rPr>
            </w:pPr>
          </w:p>
        </w:tc>
        <w:tc>
          <w:tcPr>
            <w:tcW w:w="2729" w:type="dxa"/>
            <w:gridSpan w:val="3"/>
            <w:shd w:val="clear" w:color="auto" w:fill="auto"/>
          </w:tcPr>
          <w:p w14:paraId="142E740D" w14:textId="77777777" w:rsidR="00BA2F08" w:rsidRPr="00BF1539" w:rsidRDefault="00BA2F08" w:rsidP="007A5A5F">
            <w:pPr>
              <w:pStyle w:val="TAH"/>
              <w:rPr>
                <w:ins w:id="47" w:author="木原　賢一(SBM 渉外本部)" w:date="2017-02-01T09:05:00Z"/>
              </w:rPr>
            </w:pPr>
            <w:ins w:id="48" w:author="木原　賢一(SBM 渉外本部)" w:date="2017-02-01T09:05:00Z">
              <w:r w:rsidRPr="00BF1539">
                <w:t>F</w:t>
              </w:r>
              <w:r w:rsidRPr="00BF1539">
                <w:rPr>
                  <w:vertAlign w:val="subscript"/>
                </w:rPr>
                <w:t>UL_low</w:t>
              </w:r>
              <w:r w:rsidRPr="00BF1539">
                <w:t xml:space="preserve"> – F</w:t>
              </w:r>
              <w:r w:rsidRPr="00BF1539">
                <w:rPr>
                  <w:vertAlign w:val="subscript"/>
                </w:rPr>
                <w:t>UL_high</w:t>
              </w:r>
            </w:ins>
          </w:p>
        </w:tc>
        <w:tc>
          <w:tcPr>
            <w:tcW w:w="2928" w:type="dxa"/>
            <w:gridSpan w:val="3"/>
            <w:shd w:val="clear" w:color="auto" w:fill="auto"/>
          </w:tcPr>
          <w:p w14:paraId="5526E5FF" w14:textId="77777777" w:rsidR="00BA2F08" w:rsidRPr="00BF1539" w:rsidRDefault="00BA2F08" w:rsidP="007A5A5F">
            <w:pPr>
              <w:pStyle w:val="TAH"/>
              <w:rPr>
                <w:ins w:id="49" w:author="木原　賢一(SBM 渉外本部)" w:date="2017-02-01T09:05:00Z"/>
              </w:rPr>
            </w:pPr>
            <w:ins w:id="50" w:author="木原　賢一(SBM 渉外本部)" w:date="2017-02-01T09:05:00Z">
              <w:r w:rsidRPr="00BF1539">
                <w:t>F</w:t>
              </w:r>
              <w:r w:rsidRPr="00BF1539">
                <w:rPr>
                  <w:vertAlign w:val="subscript"/>
                </w:rPr>
                <w:t>DL_low</w:t>
              </w:r>
              <w:r w:rsidRPr="00BF1539">
                <w:t xml:space="preserve"> – F</w:t>
              </w:r>
              <w:r w:rsidRPr="00BF1539">
                <w:rPr>
                  <w:vertAlign w:val="subscript"/>
                </w:rPr>
                <w:t>DL_high</w:t>
              </w:r>
            </w:ins>
          </w:p>
        </w:tc>
        <w:tc>
          <w:tcPr>
            <w:tcW w:w="850" w:type="dxa"/>
            <w:vMerge/>
            <w:vAlign w:val="center"/>
          </w:tcPr>
          <w:p w14:paraId="50524838" w14:textId="77777777" w:rsidR="00BA2F08" w:rsidRPr="00BF1539" w:rsidRDefault="00BA2F08" w:rsidP="007A5A5F">
            <w:pPr>
              <w:spacing w:after="0"/>
              <w:rPr>
                <w:ins w:id="51" w:author="木原　賢一(SBM 渉外本部)" w:date="2017-02-01T09:05:00Z"/>
                <w:rFonts w:ascii="Arial" w:hAnsi="Arial" w:cs="Arial"/>
                <w:b/>
                <w:bCs/>
                <w:sz w:val="18"/>
                <w:szCs w:val="18"/>
              </w:rPr>
            </w:pPr>
          </w:p>
        </w:tc>
      </w:tr>
      <w:tr w:rsidR="00BA2F08" w:rsidRPr="00BF1539" w14:paraId="4C7EA7DA" w14:textId="77777777" w:rsidTr="007A5A5F">
        <w:trPr>
          <w:trHeight w:val="225"/>
          <w:ins w:id="52" w:author="木原　賢一(SBM 渉外本部)" w:date="2017-02-01T09:05:00Z"/>
        </w:trPr>
        <w:tc>
          <w:tcPr>
            <w:tcW w:w="1067" w:type="dxa"/>
            <w:vMerge w:val="restart"/>
            <w:vAlign w:val="center"/>
          </w:tcPr>
          <w:p w14:paraId="218841D3" w14:textId="2B37561A" w:rsidR="00BA2F08" w:rsidRPr="00BF1539" w:rsidRDefault="00DB21A5" w:rsidP="007A5A5F">
            <w:pPr>
              <w:pStyle w:val="TAC"/>
              <w:rPr>
                <w:ins w:id="53" w:author="木原　賢一(SBM 渉外本部)" w:date="2017-02-01T09:05:00Z"/>
              </w:rPr>
            </w:pPr>
            <w:ins w:id="54" w:author="木原　賢一(SBM 渉外本部)" w:date="2017-02-01T09:05:00Z">
              <w:r>
                <w:t>CA_3</w:t>
              </w:r>
              <w:r w:rsidR="003727E1">
                <w:t>-11</w:t>
              </w:r>
              <w:r w:rsidR="00BA2F08" w:rsidRPr="00BF1539">
                <w:t>-</w:t>
              </w:r>
              <w:r w:rsidR="00BA2F08">
                <w:t>2</w:t>
              </w:r>
              <w:r w:rsidR="00BA2F08" w:rsidRPr="00BF1539">
                <w:t>8</w:t>
              </w:r>
            </w:ins>
          </w:p>
        </w:tc>
        <w:tc>
          <w:tcPr>
            <w:tcW w:w="1067" w:type="dxa"/>
            <w:vAlign w:val="center"/>
          </w:tcPr>
          <w:p w14:paraId="03520550" w14:textId="105DF855" w:rsidR="00BA2F08" w:rsidRPr="00BF1539" w:rsidRDefault="00DB21A5" w:rsidP="007A5A5F">
            <w:pPr>
              <w:pStyle w:val="TAC"/>
              <w:rPr>
                <w:ins w:id="55" w:author="木原　賢一(SBM 渉外本部)" w:date="2017-02-01T09:05:00Z"/>
              </w:rPr>
            </w:pPr>
            <w:ins w:id="56" w:author="木原　賢一(SBM 渉外本部)" w:date="2017-02-01T09:05:00Z">
              <w:r>
                <w:t>3</w:t>
              </w:r>
            </w:ins>
          </w:p>
        </w:tc>
        <w:tc>
          <w:tcPr>
            <w:tcW w:w="1212" w:type="dxa"/>
            <w:shd w:val="clear" w:color="auto" w:fill="auto"/>
          </w:tcPr>
          <w:p w14:paraId="7CA27060" w14:textId="5C66EE7F" w:rsidR="00BA2F08" w:rsidRPr="00BF1539" w:rsidRDefault="00DB21A5" w:rsidP="007A5A5F">
            <w:pPr>
              <w:pStyle w:val="TAR"/>
              <w:rPr>
                <w:ins w:id="57" w:author="木原　賢一(SBM 渉外本部)" w:date="2017-02-01T09:05:00Z"/>
              </w:rPr>
            </w:pPr>
            <w:ins w:id="58" w:author="木原　賢一(SBM 渉外本部)" w:date="2017-02-01T09:05:00Z">
              <w:r>
                <w:t>1710</w:t>
              </w:r>
              <w:r w:rsidR="00BA2F08" w:rsidRPr="00BF1539">
                <w:t xml:space="preserve"> MHz</w:t>
              </w:r>
            </w:ins>
          </w:p>
        </w:tc>
        <w:tc>
          <w:tcPr>
            <w:tcW w:w="317" w:type="dxa"/>
            <w:shd w:val="clear" w:color="auto" w:fill="auto"/>
          </w:tcPr>
          <w:p w14:paraId="7EBE1A6B" w14:textId="77777777" w:rsidR="00BA2F08" w:rsidRPr="00BF1539" w:rsidRDefault="00BA2F08" w:rsidP="007A5A5F">
            <w:pPr>
              <w:pStyle w:val="TAC"/>
              <w:rPr>
                <w:ins w:id="59" w:author="木原　賢一(SBM 渉外本部)" w:date="2017-02-01T09:05:00Z"/>
              </w:rPr>
            </w:pPr>
            <w:ins w:id="60" w:author="木原　賢一(SBM 渉外本部)" w:date="2017-02-01T09:05:00Z">
              <w:r w:rsidRPr="00BF1539">
                <w:t>–</w:t>
              </w:r>
            </w:ins>
          </w:p>
        </w:tc>
        <w:tc>
          <w:tcPr>
            <w:tcW w:w="1200" w:type="dxa"/>
            <w:shd w:val="clear" w:color="auto" w:fill="auto"/>
          </w:tcPr>
          <w:p w14:paraId="5E088244" w14:textId="4F82AEAC" w:rsidR="00BA2F08" w:rsidRPr="00BF1539" w:rsidRDefault="00DB21A5" w:rsidP="007A5A5F">
            <w:pPr>
              <w:pStyle w:val="TAL"/>
              <w:rPr>
                <w:ins w:id="61" w:author="木原　賢一(SBM 渉外本部)" w:date="2017-02-01T09:05:00Z"/>
              </w:rPr>
            </w:pPr>
            <w:ins w:id="62" w:author="木原　賢一(SBM 渉外本部)" w:date="2017-02-01T09:05:00Z">
              <w:r>
                <w:t>1785</w:t>
              </w:r>
              <w:r w:rsidR="00BA2F08" w:rsidRPr="00BF1539">
                <w:t xml:space="preserve"> MHz</w:t>
              </w:r>
            </w:ins>
          </w:p>
        </w:tc>
        <w:tc>
          <w:tcPr>
            <w:tcW w:w="1210" w:type="dxa"/>
            <w:shd w:val="clear" w:color="auto" w:fill="auto"/>
          </w:tcPr>
          <w:p w14:paraId="077A4D3D" w14:textId="6C3193FF" w:rsidR="00BA2F08" w:rsidRPr="00BF1539" w:rsidRDefault="00DB21A5" w:rsidP="007A5A5F">
            <w:pPr>
              <w:pStyle w:val="TAR"/>
              <w:rPr>
                <w:ins w:id="63" w:author="木原　賢一(SBM 渉外本部)" w:date="2017-02-01T09:05:00Z"/>
              </w:rPr>
            </w:pPr>
            <w:ins w:id="64" w:author="木原　賢一(SBM 渉外本部)" w:date="2017-02-01T09:05:00Z">
              <w:r>
                <w:t>1805</w:t>
              </w:r>
              <w:r w:rsidR="00BA2F08" w:rsidRPr="00BF1539">
                <w:t xml:space="preserve"> MHz</w:t>
              </w:r>
            </w:ins>
          </w:p>
        </w:tc>
        <w:tc>
          <w:tcPr>
            <w:tcW w:w="317" w:type="dxa"/>
            <w:shd w:val="clear" w:color="auto" w:fill="auto"/>
          </w:tcPr>
          <w:p w14:paraId="79F1CB2A" w14:textId="77777777" w:rsidR="00BA2F08" w:rsidRPr="00BF1539" w:rsidRDefault="00BA2F08" w:rsidP="007A5A5F">
            <w:pPr>
              <w:pStyle w:val="TAC"/>
              <w:rPr>
                <w:ins w:id="65" w:author="木原　賢一(SBM 渉外本部)" w:date="2017-02-01T09:05:00Z"/>
              </w:rPr>
            </w:pPr>
            <w:ins w:id="66" w:author="木原　賢一(SBM 渉外本部)" w:date="2017-02-01T09:05:00Z">
              <w:r w:rsidRPr="00BF1539">
                <w:t>–</w:t>
              </w:r>
            </w:ins>
          </w:p>
        </w:tc>
        <w:tc>
          <w:tcPr>
            <w:tcW w:w="1401" w:type="dxa"/>
            <w:shd w:val="clear" w:color="auto" w:fill="auto"/>
          </w:tcPr>
          <w:p w14:paraId="4C0BF854" w14:textId="4EC963AA" w:rsidR="00BA2F08" w:rsidRPr="00BF1539" w:rsidRDefault="00DB21A5" w:rsidP="007A5A5F">
            <w:pPr>
              <w:pStyle w:val="TAL"/>
              <w:rPr>
                <w:ins w:id="67" w:author="木原　賢一(SBM 渉外本部)" w:date="2017-02-01T09:05:00Z"/>
              </w:rPr>
            </w:pPr>
            <w:ins w:id="68" w:author="木原　賢一(SBM 渉外本部)" w:date="2017-02-01T09:05:00Z">
              <w:r>
                <w:t>1880</w:t>
              </w:r>
              <w:r w:rsidR="00BA2F08" w:rsidRPr="00BF1539">
                <w:t xml:space="preserve"> MHz</w:t>
              </w:r>
            </w:ins>
          </w:p>
        </w:tc>
        <w:tc>
          <w:tcPr>
            <w:tcW w:w="850" w:type="dxa"/>
            <w:vMerge w:val="restart"/>
            <w:shd w:val="clear" w:color="auto" w:fill="auto"/>
            <w:vAlign w:val="center"/>
          </w:tcPr>
          <w:p w14:paraId="024281EA" w14:textId="77777777" w:rsidR="00BA2F08" w:rsidRPr="00BF1539" w:rsidRDefault="00BA2F08" w:rsidP="007A5A5F">
            <w:pPr>
              <w:pStyle w:val="TAC"/>
              <w:rPr>
                <w:ins w:id="69" w:author="木原　賢一(SBM 渉外本部)" w:date="2017-02-01T09:05:00Z"/>
              </w:rPr>
            </w:pPr>
            <w:ins w:id="70" w:author="木原　賢一(SBM 渉外本部)" w:date="2017-02-01T09:05:00Z">
              <w:r w:rsidRPr="00BF1539">
                <w:t>FDD</w:t>
              </w:r>
            </w:ins>
          </w:p>
        </w:tc>
      </w:tr>
      <w:tr w:rsidR="00BA2F08" w:rsidRPr="00BF1539" w14:paraId="30F05C27" w14:textId="77777777" w:rsidTr="007A5A5F">
        <w:trPr>
          <w:trHeight w:val="225"/>
          <w:ins w:id="71" w:author="木原　賢一(SBM 渉外本部)" w:date="2017-02-01T09:05:00Z"/>
        </w:trPr>
        <w:tc>
          <w:tcPr>
            <w:tcW w:w="1067" w:type="dxa"/>
            <w:vMerge/>
            <w:vAlign w:val="center"/>
          </w:tcPr>
          <w:p w14:paraId="31FA38BB" w14:textId="77777777" w:rsidR="00BA2F08" w:rsidRPr="00BF1539" w:rsidRDefault="00BA2F08" w:rsidP="007A5A5F">
            <w:pPr>
              <w:pStyle w:val="TAC"/>
              <w:rPr>
                <w:ins w:id="72" w:author="木原　賢一(SBM 渉外本部)" w:date="2017-02-01T09:05:00Z"/>
              </w:rPr>
            </w:pPr>
          </w:p>
        </w:tc>
        <w:tc>
          <w:tcPr>
            <w:tcW w:w="1067" w:type="dxa"/>
            <w:vAlign w:val="center"/>
          </w:tcPr>
          <w:p w14:paraId="675F22F1" w14:textId="389C2413" w:rsidR="00BA2F08" w:rsidRPr="00BF1539" w:rsidRDefault="003727E1" w:rsidP="007A5A5F">
            <w:pPr>
              <w:pStyle w:val="TAC"/>
              <w:rPr>
                <w:ins w:id="73" w:author="木原　賢一(SBM 渉外本部)" w:date="2017-02-01T09:05:00Z"/>
              </w:rPr>
            </w:pPr>
            <w:ins w:id="74" w:author="木原　賢一(SBM 渉外本部)" w:date="2017-02-01T09:05:00Z">
              <w:r>
                <w:t>11</w:t>
              </w:r>
            </w:ins>
          </w:p>
        </w:tc>
        <w:tc>
          <w:tcPr>
            <w:tcW w:w="1212" w:type="dxa"/>
            <w:shd w:val="clear" w:color="auto" w:fill="auto"/>
            <w:vAlign w:val="center"/>
          </w:tcPr>
          <w:p w14:paraId="47CC5C8E" w14:textId="5630BE54" w:rsidR="00BA2F08" w:rsidRPr="00BF1539" w:rsidRDefault="003727E1" w:rsidP="007A5A5F">
            <w:pPr>
              <w:pStyle w:val="TAR"/>
              <w:rPr>
                <w:ins w:id="75" w:author="木原　賢一(SBM 渉外本部)" w:date="2017-02-01T09:05:00Z"/>
              </w:rPr>
            </w:pPr>
            <w:ins w:id="76" w:author="木原　賢一(SBM 渉外本部)" w:date="2017-02-01T09:05:00Z">
              <w:r>
                <w:t>1427.9</w:t>
              </w:r>
              <w:r w:rsidR="00BA2F08" w:rsidRPr="00BF1539">
                <w:t xml:space="preserve"> MHz</w:t>
              </w:r>
            </w:ins>
          </w:p>
        </w:tc>
        <w:tc>
          <w:tcPr>
            <w:tcW w:w="317" w:type="dxa"/>
            <w:shd w:val="clear" w:color="auto" w:fill="auto"/>
            <w:vAlign w:val="center"/>
          </w:tcPr>
          <w:p w14:paraId="060787BC" w14:textId="77777777" w:rsidR="00BA2F08" w:rsidRPr="00BF1539" w:rsidRDefault="00BA2F08" w:rsidP="007A5A5F">
            <w:pPr>
              <w:pStyle w:val="TAC"/>
              <w:rPr>
                <w:ins w:id="77" w:author="木原　賢一(SBM 渉外本部)" w:date="2017-02-01T09:05:00Z"/>
              </w:rPr>
            </w:pPr>
            <w:ins w:id="78" w:author="木原　賢一(SBM 渉外本部)" w:date="2017-02-01T09:05:00Z">
              <w:r w:rsidRPr="00BF1539">
                <w:t>–</w:t>
              </w:r>
            </w:ins>
          </w:p>
        </w:tc>
        <w:tc>
          <w:tcPr>
            <w:tcW w:w="1200" w:type="dxa"/>
            <w:shd w:val="clear" w:color="auto" w:fill="auto"/>
            <w:vAlign w:val="center"/>
          </w:tcPr>
          <w:p w14:paraId="69EEEA19" w14:textId="11F83171" w:rsidR="00BA2F08" w:rsidRPr="00BF1539" w:rsidRDefault="003727E1" w:rsidP="007A5A5F">
            <w:pPr>
              <w:pStyle w:val="TAL"/>
              <w:rPr>
                <w:ins w:id="79" w:author="木原　賢一(SBM 渉外本部)" w:date="2017-02-01T09:05:00Z"/>
              </w:rPr>
            </w:pPr>
            <w:ins w:id="80" w:author="木原　賢一(SBM 渉外本部)" w:date="2017-02-01T09:05:00Z">
              <w:r>
                <w:t>1447.9</w:t>
              </w:r>
              <w:r w:rsidR="00BA2F08" w:rsidRPr="00BF1539">
                <w:t xml:space="preserve"> MHz</w:t>
              </w:r>
            </w:ins>
          </w:p>
        </w:tc>
        <w:tc>
          <w:tcPr>
            <w:tcW w:w="1210" w:type="dxa"/>
            <w:shd w:val="clear" w:color="auto" w:fill="auto"/>
            <w:vAlign w:val="center"/>
          </w:tcPr>
          <w:p w14:paraId="0D97A0C5" w14:textId="41A063DA" w:rsidR="00BA2F08" w:rsidRPr="00BF1539" w:rsidRDefault="003727E1" w:rsidP="007A5A5F">
            <w:pPr>
              <w:pStyle w:val="TAR"/>
              <w:rPr>
                <w:ins w:id="81" w:author="木原　賢一(SBM 渉外本部)" w:date="2017-02-01T09:05:00Z"/>
              </w:rPr>
            </w:pPr>
            <w:ins w:id="82" w:author="木原　賢一(SBM 渉外本部)" w:date="2017-02-01T09:05:00Z">
              <w:r>
                <w:t>1475.9</w:t>
              </w:r>
              <w:r w:rsidR="00BA2F08" w:rsidRPr="00BF1539">
                <w:t xml:space="preserve"> MHz</w:t>
              </w:r>
            </w:ins>
          </w:p>
        </w:tc>
        <w:tc>
          <w:tcPr>
            <w:tcW w:w="317" w:type="dxa"/>
            <w:shd w:val="clear" w:color="auto" w:fill="auto"/>
            <w:vAlign w:val="center"/>
          </w:tcPr>
          <w:p w14:paraId="0CFF5752" w14:textId="77777777" w:rsidR="00BA2F08" w:rsidRPr="00BF1539" w:rsidRDefault="00BA2F08" w:rsidP="007A5A5F">
            <w:pPr>
              <w:pStyle w:val="TAC"/>
              <w:rPr>
                <w:ins w:id="83" w:author="木原　賢一(SBM 渉外本部)" w:date="2017-02-01T09:05:00Z"/>
              </w:rPr>
            </w:pPr>
            <w:ins w:id="84" w:author="木原　賢一(SBM 渉外本部)" w:date="2017-02-01T09:05:00Z">
              <w:r w:rsidRPr="00BF1539">
                <w:t>–</w:t>
              </w:r>
            </w:ins>
          </w:p>
        </w:tc>
        <w:tc>
          <w:tcPr>
            <w:tcW w:w="1401" w:type="dxa"/>
            <w:shd w:val="clear" w:color="auto" w:fill="auto"/>
            <w:vAlign w:val="center"/>
          </w:tcPr>
          <w:p w14:paraId="3AC5AFA5" w14:textId="0BD29A7E" w:rsidR="00BA2F08" w:rsidRPr="00BF1539" w:rsidRDefault="003727E1" w:rsidP="007A5A5F">
            <w:pPr>
              <w:pStyle w:val="TAL"/>
              <w:rPr>
                <w:ins w:id="85" w:author="木原　賢一(SBM 渉外本部)" w:date="2017-02-01T09:05:00Z"/>
              </w:rPr>
            </w:pPr>
            <w:ins w:id="86" w:author="木原　賢一(SBM 渉外本部)" w:date="2017-02-01T09:05:00Z">
              <w:r>
                <w:t>1495.9</w:t>
              </w:r>
              <w:r w:rsidR="00BA2F08" w:rsidRPr="00BF1539">
                <w:t xml:space="preserve"> MHz</w:t>
              </w:r>
            </w:ins>
          </w:p>
        </w:tc>
        <w:tc>
          <w:tcPr>
            <w:tcW w:w="850" w:type="dxa"/>
            <w:vMerge/>
            <w:shd w:val="clear" w:color="auto" w:fill="auto"/>
            <w:vAlign w:val="center"/>
          </w:tcPr>
          <w:p w14:paraId="4CF01206" w14:textId="77777777" w:rsidR="00BA2F08" w:rsidRPr="00BF1539" w:rsidRDefault="00BA2F08" w:rsidP="007A5A5F">
            <w:pPr>
              <w:pStyle w:val="TAC"/>
              <w:rPr>
                <w:ins w:id="87" w:author="木原　賢一(SBM 渉外本部)" w:date="2017-02-01T09:05:00Z"/>
              </w:rPr>
            </w:pPr>
          </w:p>
        </w:tc>
      </w:tr>
      <w:tr w:rsidR="00BA2F08" w:rsidRPr="00BF1539" w14:paraId="76835D27" w14:textId="77777777" w:rsidTr="007A5A5F">
        <w:trPr>
          <w:trHeight w:val="225"/>
          <w:ins w:id="88" w:author="木原　賢一(SBM 渉外本部)" w:date="2017-02-01T09:05:00Z"/>
        </w:trPr>
        <w:tc>
          <w:tcPr>
            <w:tcW w:w="1067" w:type="dxa"/>
            <w:vMerge/>
            <w:vAlign w:val="center"/>
          </w:tcPr>
          <w:p w14:paraId="100C1432" w14:textId="77777777" w:rsidR="00BA2F08" w:rsidRPr="00BF1539" w:rsidRDefault="00BA2F08" w:rsidP="007A5A5F">
            <w:pPr>
              <w:pStyle w:val="TAC"/>
              <w:rPr>
                <w:ins w:id="89" w:author="木原　賢一(SBM 渉外本部)" w:date="2017-02-01T09:05:00Z"/>
              </w:rPr>
            </w:pPr>
          </w:p>
        </w:tc>
        <w:tc>
          <w:tcPr>
            <w:tcW w:w="1067" w:type="dxa"/>
            <w:vAlign w:val="center"/>
          </w:tcPr>
          <w:p w14:paraId="3A6F7557" w14:textId="77777777" w:rsidR="00BA2F08" w:rsidRPr="00BF1539" w:rsidRDefault="00BA2F08" w:rsidP="007A5A5F">
            <w:pPr>
              <w:pStyle w:val="TAC"/>
              <w:rPr>
                <w:ins w:id="90" w:author="木原　賢一(SBM 渉外本部)" w:date="2017-02-01T09:05:00Z"/>
              </w:rPr>
            </w:pPr>
            <w:ins w:id="91" w:author="木原　賢一(SBM 渉外本部)" w:date="2017-02-01T09:05:00Z">
              <w:r>
                <w:t>2</w:t>
              </w:r>
              <w:r w:rsidRPr="00BF1539">
                <w:t>8</w:t>
              </w:r>
            </w:ins>
          </w:p>
        </w:tc>
        <w:tc>
          <w:tcPr>
            <w:tcW w:w="1212" w:type="dxa"/>
            <w:shd w:val="clear" w:color="auto" w:fill="auto"/>
          </w:tcPr>
          <w:p w14:paraId="60F566C4" w14:textId="77777777" w:rsidR="00BA2F08" w:rsidRPr="00BF1539" w:rsidRDefault="00BA2F08" w:rsidP="007A5A5F">
            <w:pPr>
              <w:pStyle w:val="TAR"/>
              <w:rPr>
                <w:ins w:id="92" w:author="木原　賢一(SBM 渉外本部)" w:date="2017-02-01T09:05:00Z"/>
              </w:rPr>
            </w:pPr>
            <w:ins w:id="93" w:author="木原　賢一(SBM 渉外本部)" w:date="2017-02-01T09:05:00Z">
              <w:r>
                <w:t>703</w:t>
              </w:r>
              <w:r w:rsidRPr="00BF1539">
                <w:t xml:space="preserve"> MHz</w:t>
              </w:r>
            </w:ins>
          </w:p>
        </w:tc>
        <w:tc>
          <w:tcPr>
            <w:tcW w:w="317" w:type="dxa"/>
            <w:shd w:val="clear" w:color="auto" w:fill="auto"/>
          </w:tcPr>
          <w:p w14:paraId="41745714" w14:textId="77777777" w:rsidR="00BA2F08" w:rsidRPr="00BF1539" w:rsidRDefault="00BA2F08" w:rsidP="007A5A5F">
            <w:pPr>
              <w:pStyle w:val="TAC"/>
              <w:rPr>
                <w:ins w:id="94" w:author="木原　賢一(SBM 渉外本部)" w:date="2017-02-01T09:05:00Z"/>
              </w:rPr>
            </w:pPr>
            <w:ins w:id="95" w:author="木原　賢一(SBM 渉外本部)" w:date="2017-02-01T09:05:00Z">
              <w:r w:rsidRPr="00BF1539">
                <w:t>–</w:t>
              </w:r>
            </w:ins>
          </w:p>
        </w:tc>
        <w:tc>
          <w:tcPr>
            <w:tcW w:w="1200" w:type="dxa"/>
            <w:shd w:val="clear" w:color="auto" w:fill="auto"/>
          </w:tcPr>
          <w:p w14:paraId="273D66FE" w14:textId="77777777" w:rsidR="00BA2F08" w:rsidRPr="00BF1539" w:rsidRDefault="00BA2F08" w:rsidP="007A5A5F">
            <w:pPr>
              <w:pStyle w:val="TAL"/>
              <w:rPr>
                <w:ins w:id="96" w:author="木原　賢一(SBM 渉外本部)" w:date="2017-02-01T09:05:00Z"/>
              </w:rPr>
            </w:pPr>
            <w:ins w:id="97" w:author="木原　賢一(SBM 渉外本部)" w:date="2017-02-01T09:05:00Z">
              <w:r>
                <w:t>748</w:t>
              </w:r>
              <w:r w:rsidRPr="00BF1539">
                <w:t xml:space="preserve"> MHz</w:t>
              </w:r>
            </w:ins>
          </w:p>
        </w:tc>
        <w:tc>
          <w:tcPr>
            <w:tcW w:w="1210" w:type="dxa"/>
            <w:shd w:val="clear" w:color="auto" w:fill="auto"/>
          </w:tcPr>
          <w:p w14:paraId="79A4F81C" w14:textId="77777777" w:rsidR="00BA2F08" w:rsidRPr="00BF1539" w:rsidRDefault="00BA2F08" w:rsidP="007A5A5F">
            <w:pPr>
              <w:pStyle w:val="TAR"/>
              <w:rPr>
                <w:ins w:id="98" w:author="木原　賢一(SBM 渉外本部)" w:date="2017-02-01T09:05:00Z"/>
              </w:rPr>
            </w:pPr>
            <w:ins w:id="99" w:author="木原　賢一(SBM 渉外本部)" w:date="2017-02-01T09:05:00Z">
              <w:r>
                <w:t>758</w:t>
              </w:r>
              <w:r w:rsidRPr="00BF1539">
                <w:t xml:space="preserve"> MHz</w:t>
              </w:r>
            </w:ins>
          </w:p>
        </w:tc>
        <w:tc>
          <w:tcPr>
            <w:tcW w:w="317" w:type="dxa"/>
            <w:shd w:val="clear" w:color="auto" w:fill="auto"/>
          </w:tcPr>
          <w:p w14:paraId="48CF4235" w14:textId="77777777" w:rsidR="00BA2F08" w:rsidRPr="00BF1539" w:rsidRDefault="00BA2F08" w:rsidP="007A5A5F">
            <w:pPr>
              <w:pStyle w:val="TAC"/>
              <w:rPr>
                <w:ins w:id="100" w:author="木原　賢一(SBM 渉外本部)" w:date="2017-02-01T09:05:00Z"/>
              </w:rPr>
            </w:pPr>
            <w:ins w:id="101" w:author="木原　賢一(SBM 渉外本部)" w:date="2017-02-01T09:05:00Z">
              <w:r w:rsidRPr="00BF1539">
                <w:t>–</w:t>
              </w:r>
            </w:ins>
          </w:p>
        </w:tc>
        <w:tc>
          <w:tcPr>
            <w:tcW w:w="1401" w:type="dxa"/>
            <w:shd w:val="clear" w:color="auto" w:fill="auto"/>
          </w:tcPr>
          <w:p w14:paraId="522BC4CB" w14:textId="77777777" w:rsidR="00BA2F08" w:rsidRPr="00BF1539" w:rsidRDefault="00BA2F08" w:rsidP="007A5A5F">
            <w:pPr>
              <w:pStyle w:val="TAL"/>
              <w:rPr>
                <w:ins w:id="102" w:author="木原　賢一(SBM 渉外本部)" w:date="2017-02-01T09:05:00Z"/>
              </w:rPr>
            </w:pPr>
            <w:ins w:id="103" w:author="木原　賢一(SBM 渉外本部)" w:date="2017-02-01T09:05:00Z">
              <w:r>
                <w:t>803</w:t>
              </w:r>
              <w:r w:rsidRPr="00BF1539">
                <w:t xml:space="preserve"> MHz</w:t>
              </w:r>
            </w:ins>
          </w:p>
        </w:tc>
        <w:tc>
          <w:tcPr>
            <w:tcW w:w="850" w:type="dxa"/>
            <w:vMerge/>
            <w:shd w:val="clear" w:color="auto" w:fill="auto"/>
            <w:vAlign w:val="center"/>
          </w:tcPr>
          <w:p w14:paraId="74297BE8" w14:textId="77777777" w:rsidR="00BA2F08" w:rsidRPr="00BF1539" w:rsidRDefault="00BA2F08" w:rsidP="007A5A5F">
            <w:pPr>
              <w:pStyle w:val="TAC"/>
              <w:rPr>
                <w:ins w:id="104" w:author="木原　賢一(SBM 渉外本部)" w:date="2017-02-01T09:05:00Z"/>
              </w:rPr>
            </w:pPr>
          </w:p>
        </w:tc>
      </w:tr>
    </w:tbl>
    <w:p w14:paraId="28999456" w14:textId="77777777" w:rsidR="00BA2F08" w:rsidRPr="00AA4494" w:rsidRDefault="00BA2F08" w:rsidP="00BA2F08">
      <w:pPr>
        <w:rPr>
          <w:ins w:id="105" w:author="木原　賢一(SBM 渉外本部)" w:date="2017-02-01T09:05:00Z"/>
          <w:lang w:val="en-US"/>
        </w:rPr>
      </w:pPr>
    </w:p>
    <w:p w14:paraId="26DC61C3" w14:textId="7F27D693" w:rsidR="00BA2F08" w:rsidRDefault="00DB21A5" w:rsidP="00BA2F08">
      <w:pPr>
        <w:pStyle w:val="3"/>
        <w:rPr>
          <w:ins w:id="106" w:author="木原　賢一(SBM 渉外本部)" w:date="2017-02-01T09:05:00Z"/>
        </w:rPr>
      </w:pPr>
      <w:bookmarkStart w:id="107" w:name="_Toc441173772"/>
      <w:bookmarkStart w:id="108" w:name="_Toc462238403"/>
      <w:bookmarkStart w:id="109" w:name="_Toc462239557"/>
      <w:bookmarkStart w:id="110" w:name="_Toc462305258"/>
      <w:bookmarkStart w:id="111" w:name="_Toc465262670"/>
      <w:bookmarkStart w:id="112" w:name="_Toc465263645"/>
      <w:bookmarkStart w:id="113" w:name="_Toc473108137"/>
      <w:bookmarkStart w:id="114" w:name="_Toc473108788"/>
      <w:ins w:id="115" w:author="木原　賢一(SBM 渉外本部)" w:date="2017-02-01T09:05:00Z">
        <w:r>
          <w:t>6.Y</w:t>
        </w:r>
        <w:r w:rsidR="00BA2F08" w:rsidRPr="00627C44">
          <w:t>.2</w:t>
        </w:r>
        <w:r w:rsidR="00BA2F08" w:rsidRPr="00627C44">
          <w:tab/>
          <w:t>Channel bandwidths per operating band for CA</w:t>
        </w:r>
        <w:bookmarkEnd w:id="107"/>
        <w:bookmarkEnd w:id="108"/>
        <w:bookmarkEnd w:id="109"/>
        <w:bookmarkEnd w:id="110"/>
        <w:bookmarkEnd w:id="111"/>
        <w:bookmarkEnd w:id="112"/>
        <w:bookmarkEnd w:id="113"/>
        <w:bookmarkEnd w:id="114"/>
      </w:ins>
    </w:p>
    <w:p w14:paraId="6F9F4A5B" w14:textId="14E476FC" w:rsidR="00BA2F08" w:rsidRPr="00BF1539" w:rsidRDefault="00BA2F08" w:rsidP="00BA2F08">
      <w:pPr>
        <w:pStyle w:val="TH"/>
        <w:rPr>
          <w:ins w:id="116" w:author="木原　賢一(SBM 渉外本部)" w:date="2017-02-01T09:05:00Z"/>
          <w:lang w:val="en-US"/>
        </w:rPr>
      </w:pPr>
      <w:ins w:id="117" w:author="木原　賢一(SBM 渉外本部)" w:date="2017-02-01T09:05:00Z">
        <w:r>
          <w:rPr>
            <w:lang w:val="en-US"/>
          </w:rPr>
          <w:t xml:space="preserve">Table </w:t>
        </w:r>
        <w:r w:rsidR="00DB21A5">
          <w:rPr>
            <w:lang w:val="en-US"/>
          </w:rPr>
          <w:t>6.Y</w:t>
        </w:r>
        <w:r>
          <w:rPr>
            <w:lang w:val="en-US"/>
          </w:rPr>
          <w:t>.2-1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BA2F08" w:rsidRPr="00BF1539" w14:paraId="779042EF" w14:textId="77777777" w:rsidTr="007A5A5F">
        <w:trPr>
          <w:jc w:val="center"/>
          <w:ins w:id="118" w:author="木原　賢一(SBM 渉外本部)" w:date="2017-02-01T09:05:00Z"/>
        </w:trPr>
        <w:tc>
          <w:tcPr>
            <w:tcW w:w="6541" w:type="dxa"/>
            <w:gridSpan w:val="8"/>
          </w:tcPr>
          <w:p w14:paraId="4CF48111" w14:textId="77777777" w:rsidR="00BA2F08" w:rsidRPr="00BF1539" w:rsidRDefault="00BA2F08" w:rsidP="007A5A5F">
            <w:pPr>
              <w:pStyle w:val="TAH"/>
              <w:rPr>
                <w:ins w:id="119" w:author="木原　賢一(SBM 渉外本部)" w:date="2017-02-01T09:05:00Z"/>
              </w:rPr>
            </w:pPr>
            <w:ins w:id="120" w:author="木原　賢一(SBM 渉外本部)" w:date="2017-02-01T09:05:00Z">
              <w:r w:rsidRPr="00BF1539">
                <w:t>CA operating / Channel bandwidth</w:t>
              </w:r>
            </w:ins>
          </w:p>
        </w:tc>
        <w:tc>
          <w:tcPr>
            <w:tcW w:w="1295" w:type="dxa"/>
            <w:vMerge w:val="restart"/>
          </w:tcPr>
          <w:p w14:paraId="5B083454" w14:textId="77777777" w:rsidR="00BA2F08" w:rsidRPr="00214803" w:rsidRDefault="00BA2F08" w:rsidP="007A5A5F">
            <w:pPr>
              <w:pStyle w:val="27"/>
              <w:rPr>
                <w:ins w:id="121" w:author="木原　賢一(SBM 渉外本部)" w:date="2017-02-01T09:05:00Z"/>
                <w:rFonts w:ascii="Arial" w:hAnsi="Arial" w:cs="Arial"/>
                <w:b/>
                <w:lang w:eastAsia="ko-KR"/>
              </w:rPr>
            </w:pPr>
            <w:ins w:id="122" w:author="木原　賢一(SBM 渉外本部)" w:date="2017-02-01T09:05:00Z">
              <w:r w:rsidRPr="00214803">
                <w:rPr>
                  <w:rFonts w:ascii="Arial" w:hAnsi="Arial" w:cs="Arial"/>
                  <w:b/>
                  <w:lang w:eastAsia="ko-KR"/>
                </w:rPr>
                <w:t>Maximum aggregated bandwidth</w:t>
              </w:r>
            </w:ins>
          </w:p>
          <w:p w14:paraId="64CC5B79" w14:textId="77777777" w:rsidR="00BA2F08" w:rsidRPr="00214803" w:rsidRDefault="00BA2F08" w:rsidP="007A5A5F">
            <w:pPr>
              <w:pStyle w:val="27"/>
              <w:jc w:val="center"/>
              <w:rPr>
                <w:ins w:id="123" w:author="木原　賢一(SBM 渉外本部)" w:date="2017-02-01T09:05:00Z"/>
                <w:rFonts w:ascii="Arial" w:hAnsi="Arial" w:cs="Arial"/>
                <w:b/>
              </w:rPr>
            </w:pPr>
            <w:ins w:id="124" w:author="木原　賢一(SBM 渉外本部)" w:date="2017-02-01T09:05:00Z">
              <w:r w:rsidRPr="00214803">
                <w:rPr>
                  <w:rFonts w:ascii="Arial" w:hAnsi="Arial" w:cs="Arial"/>
                  <w:b/>
                  <w:lang w:eastAsia="ko-KR"/>
                </w:rPr>
                <w:t>[MHz]</w:t>
              </w:r>
            </w:ins>
          </w:p>
        </w:tc>
        <w:tc>
          <w:tcPr>
            <w:tcW w:w="1316" w:type="dxa"/>
            <w:vMerge w:val="restart"/>
          </w:tcPr>
          <w:p w14:paraId="0EDE0C73" w14:textId="77777777" w:rsidR="00BA2F08" w:rsidRPr="00BF1539" w:rsidRDefault="00BA2F08" w:rsidP="007A5A5F">
            <w:pPr>
              <w:pStyle w:val="TAH"/>
              <w:rPr>
                <w:ins w:id="125" w:author="木原　賢一(SBM 渉外本部)" w:date="2017-02-01T09:05:00Z"/>
              </w:rPr>
            </w:pPr>
            <w:ins w:id="126" w:author="木原　賢一(SBM 渉外本部)" w:date="2017-02-01T09:05:00Z">
              <w:r w:rsidRPr="00BF1539">
                <w:t>Bandwidth Combination Set</w:t>
              </w:r>
            </w:ins>
          </w:p>
        </w:tc>
      </w:tr>
      <w:tr w:rsidR="00BA2F08" w:rsidRPr="00BF1539" w14:paraId="603CD399" w14:textId="77777777" w:rsidTr="007A5A5F">
        <w:trPr>
          <w:jc w:val="center"/>
          <w:ins w:id="127" w:author="木原　賢一(SBM 渉外本部)" w:date="2017-02-01T09:05:00Z"/>
        </w:trPr>
        <w:tc>
          <w:tcPr>
            <w:tcW w:w="1570" w:type="dxa"/>
            <w:vAlign w:val="center"/>
          </w:tcPr>
          <w:p w14:paraId="7464BCA3" w14:textId="77777777" w:rsidR="00BA2F08" w:rsidRPr="00BF1539" w:rsidRDefault="00BA2F08" w:rsidP="007A5A5F">
            <w:pPr>
              <w:pStyle w:val="TAH"/>
              <w:rPr>
                <w:ins w:id="128" w:author="木原　賢一(SBM 渉外本部)" w:date="2017-02-01T09:05:00Z"/>
              </w:rPr>
            </w:pPr>
            <w:ins w:id="129" w:author="木原　賢一(SBM 渉外本部)" w:date="2017-02-01T09:05:00Z">
              <w:r w:rsidRPr="00BF1539">
                <w:t>CA Configuration</w:t>
              </w:r>
            </w:ins>
          </w:p>
        </w:tc>
        <w:tc>
          <w:tcPr>
            <w:tcW w:w="959" w:type="dxa"/>
            <w:vAlign w:val="center"/>
          </w:tcPr>
          <w:p w14:paraId="57A5B61F" w14:textId="77777777" w:rsidR="00BA2F08" w:rsidRPr="00BF1539" w:rsidRDefault="00BA2F08" w:rsidP="007A5A5F">
            <w:pPr>
              <w:pStyle w:val="TAH"/>
              <w:rPr>
                <w:ins w:id="130" w:author="木原　賢一(SBM 渉外本部)" w:date="2017-02-01T09:05:00Z"/>
              </w:rPr>
            </w:pPr>
            <w:ins w:id="131" w:author="木原　賢一(SBM 渉外本部)" w:date="2017-02-01T09:05:00Z">
              <w:r w:rsidRPr="00BF1539">
                <w:t>E-UTRA Bands</w:t>
              </w:r>
            </w:ins>
          </w:p>
        </w:tc>
        <w:tc>
          <w:tcPr>
            <w:tcW w:w="586" w:type="dxa"/>
            <w:vAlign w:val="center"/>
          </w:tcPr>
          <w:p w14:paraId="0B489550" w14:textId="77777777" w:rsidR="00BA2F08" w:rsidRPr="00BF1539" w:rsidRDefault="00BA2F08" w:rsidP="007A5A5F">
            <w:pPr>
              <w:pStyle w:val="TAH"/>
              <w:rPr>
                <w:ins w:id="132" w:author="木原　賢一(SBM 渉外本部)" w:date="2017-02-01T09:05:00Z"/>
              </w:rPr>
            </w:pPr>
            <w:ins w:id="133" w:author="木原　賢一(SBM 渉外本部)" w:date="2017-02-01T09:05:00Z">
              <w:r w:rsidRPr="00BF1539">
                <w:t>1.4 MHz</w:t>
              </w:r>
            </w:ins>
          </w:p>
        </w:tc>
        <w:tc>
          <w:tcPr>
            <w:tcW w:w="656" w:type="dxa"/>
            <w:vAlign w:val="center"/>
          </w:tcPr>
          <w:p w14:paraId="7A94CD90" w14:textId="77777777" w:rsidR="00BA2F08" w:rsidRPr="00BF1539" w:rsidRDefault="00BA2F08" w:rsidP="007A5A5F">
            <w:pPr>
              <w:pStyle w:val="TAH"/>
              <w:rPr>
                <w:ins w:id="134" w:author="木原　賢一(SBM 渉外本部)" w:date="2017-02-01T09:05:00Z"/>
              </w:rPr>
            </w:pPr>
            <w:ins w:id="135" w:author="木原　賢一(SBM 渉外本部)" w:date="2017-02-01T09:05:00Z">
              <w:r w:rsidRPr="00BF1539">
                <w:t>3 MHz</w:t>
              </w:r>
            </w:ins>
          </w:p>
        </w:tc>
        <w:tc>
          <w:tcPr>
            <w:tcW w:w="656" w:type="dxa"/>
            <w:vAlign w:val="center"/>
          </w:tcPr>
          <w:p w14:paraId="399F13A9" w14:textId="77777777" w:rsidR="00BA2F08" w:rsidRPr="00BF1539" w:rsidRDefault="00BA2F08" w:rsidP="007A5A5F">
            <w:pPr>
              <w:pStyle w:val="TAH"/>
              <w:rPr>
                <w:ins w:id="136" w:author="木原　賢一(SBM 渉外本部)" w:date="2017-02-01T09:05:00Z"/>
              </w:rPr>
            </w:pPr>
            <w:ins w:id="137" w:author="木原　賢一(SBM 渉外本部)" w:date="2017-02-01T09:05:00Z">
              <w:r w:rsidRPr="00BF1539">
                <w:t>5 MHz</w:t>
              </w:r>
            </w:ins>
          </w:p>
        </w:tc>
        <w:tc>
          <w:tcPr>
            <w:tcW w:w="712" w:type="dxa"/>
            <w:vAlign w:val="center"/>
          </w:tcPr>
          <w:p w14:paraId="26C20819" w14:textId="77777777" w:rsidR="00BA2F08" w:rsidRPr="00BF1539" w:rsidRDefault="00BA2F08" w:rsidP="007A5A5F">
            <w:pPr>
              <w:pStyle w:val="TAH"/>
              <w:rPr>
                <w:ins w:id="138" w:author="木原　賢一(SBM 渉外本部)" w:date="2017-02-01T09:05:00Z"/>
              </w:rPr>
            </w:pPr>
            <w:ins w:id="139" w:author="木原　賢一(SBM 渉外本部)" w:date="2017-02-01T09:05:00Z">
              <w:r w:rsidRPr="00BF1539">
                <w:t>10 MHz</w:t>
              </w:r>
            </w:ins>
          </w:p>
        </w:tc>
        <w:tc>
          <w:tcPr>
            <w:tcW w:w="656" w:type="dxa"/>
            <w:vAlign w:val="center"/>
          </w:tcPr>
          <w:p w14:paraId="7CBD686B" w14:textId="77777777" w:rsidR="00BA2F08" w:rsidRPr="00BF1539" w:rsidRDefault="00BA2F08" w:rsidP="007A5A5F">
            <w:pPr>
              <w:pStyle w:val="TAH"/>
              <w:rPr>
                <w:ins w:id="140" w:author="木原　賢一(SBM 渉外本部)" w:date="2017-02-01T09:05:00Z"/>
              </w:rPr>
            </w:pPr>
            <w:ins w:id="141" w:author="木原　賢一(SBM 渉外本部)" w:date="2017-02-01T09:05:00Z">
              <w:r w:rsidRPr="00BF1539">
                <w:t>15 MHz</w:t>
              </w:r>
            </w:ins>
          </w:p>
        </w:tc>
        <w:tc>
          <w:tcPr>
            <w:tcW w:w="746" w:type="dxa"/>
            <w:vAlign w:val="center"/>
          </w:tcPr>
          <w:p w14:paraId="095BB9B3" w14:textId="77777777" w:rsidR="00BA2F08" w:rsidRPr="00BF1539" w:rsidRDefault="00BA2F08" w:rsidP="007A5A5F">
            <w:pPr>
              <w:pStyle w:val="TAH"/>
              <w:rPr>
                <w:ins w:id="142" w:author="木原　賢一(SBM 渉外本部)" w:date="2017-02-01T09:05:00Z"/>
              </w:rPr>
            </w:pPr>
            <w:ins w:id="143" w:author="木原　賢一(SBM 渉外本部)" w:date="2017-02-01T09:05:00Z">
              <w:r w:rsidRPr="00BF1539">
                <w:t>20 MHz</w:t>
              </w:r>
            </w:ins>
          </w:p>
        </w:tc>
        <w:tc>
          <w:tcPr>
            <w:tcW w:w="1295" w:type="dxa"/>
            <w:vMerge/>
          </w:tcPr>
          <w:p w14:paraId="1EEFC000" w14:textId="77777777" w:rsidR="00BA2F08" w:rsidRPr="00BF1539" w:rsidRDefault="00BA2F08" w:rsidP="007A5A5F">
            <w:pPr>
              <w:pStyle w:val="TAH"/>
              <w:rPr>
                <w:ins w:id="144" w:author="木原　賢一(SBM 渉外本部)" w:date="2017-02-01T09:05:00Z"/>
              </w:rPr>
            </w:pPr>
          </w:p>
        </w:tc>
        <w:tc>
          <w:tcPr>
            <w:tcW w:w="1316" w:type="dxa"/>
            <w:vMerge/>
          </w:tcPr>
          <w:p w14:paraId="6EA58DC6" w14:textId="77777777" w:rsidR="00BA2F08" w:rsidRPr="00BF1539" w:rsidRDefault="00BA2F08" w:rsidP="007A5A5F">
            <w:pPr>
              <w:pStyle w:val="TAH"/>
              <w:rPr>
                <w:ins w:id="145" w:author="木原　賢一(SBM 渉外本部)" w:date="2017-02-01T09:05:00Z"/>
              </w:rPr>
            </w:pPr>
          </w:p>
        </w:tc>
      </w:tr>
      <w:tr w:rsidR="00BA2F08" w:rsidRPr="00BF1539" w14:paraId="4532D71F" w14:textId="77777777" w:rsidTr="007A5A5F">
        <w:trPr>
          <w:jc w:val="center"/>
          <w:ins w:id="146" w:author="木原　賢一(SBM 渉外本部)" w:date="2017-02-01T09:05:00Z"/>
        </w:trPr>
        <w:tc>
          <w:tcPr>
            <w:tcW w:w="1570" w:type="dxa"/>
            <w:vMerge w:val="restart"/>
            <w:vAlign w:val="center"/>
          </w:tcPr>
          <w:p w14:paraId="188E795D" w14:textId="16663A89" w:rsidR="00BA2F08" w:rsidRPr="00BF1539" w:rsidRDefault="00DB21A5" w:rsidP="007A5A5F">
            <w:pPr>
              <w:pStyle w:val="TAC"/>
              <w:rPr>
                <w:ins w:id="147" w:author="木原　賢一(SBM 渉外本部)" w:date="2017-02-01T09:05:00Z"/>
              </w:rPr>
            </w:pPr>
            <w:ins w:id="148" w:author="木原　賢一(SBM 渉外本部)" w:date="2017-02-01T09:05:00Z">
              <w:r>
                <w:rPr>
                  <w:bCs/>
                  <w:lang w:val="en-US" w:eastAsia="ko-KR"/>
                </w:rPr>
                <w:t>CA_3</w:t>
              </w:r>
              <w:r w:rsidR="003727E1">
                <w:rPr>
                  <w:bCs/>
                  <w:lang w:val="en-US" w:eastAsia="ko-KR"/>
                </w:rPr>
                <w:t>A-11</w:t>
              </w:r>
              <w:r w:rsidR="00BA2F08">
                <w:rPr>
                  <w:bCs/>
                  <w:lang w:val="en-US" w:eastAsia="ko-KR"/>
                </w:rPr>
                <w:t>A-28</w:t>
              </w:r>
              <w:r w:rsidR="00BA2F08" w:rsidRPr="00BF1539">
                <w:rPr>
                  <w:bCs/>
                  <w:lang w:val="en-US" w:eastAsia="ko-KR"/>
                </w:rPr>
                <w:t>A</w:t>
              </w:r>
            </w:ins>
          </w:p>
        </w:tc>
        <w:tc>
          <w:tcPr>
            <w:tcW w:w="959" w:type="dxa"/>
            <w:shd w:val="clear" w:color="auto" w:fill="auto"/>
            <w:vAlign w:val="center"/>
          </w:tcPr>
          <w:p w14:paraId="2CD2A407" w14:textId="3C368215" w:rsidR="00BA2F08" w:rsidRPr="00BF1539" w:rsidRDefault="00DB21A5" w:rsidP="007A5A5F">
            <w:pPr>
              <w:pStyle w:val="TAC"/>
              <w:rPr>
                <w:ins w:id="149" w:author="木原　賢一(SBM 渉外本部)" w:date="2017-02-01T09:05:00Z"/>
                <w:lang w:eastAsia="ko-KR"/>
              </w:rPr>
            </w:pPr>
            <w:ins w:id="150" w:author="木原　賢一(SBM 渉外本部)" w:date="2017-02-01T09:05:00Z">
              <w:r>
                <w:rPr>
                  <w:lang w:eastAsia="ko-KR"/>
                </w:rPr>
                <w:t>3</w:t>
              </w:r>
            </w:ins>
          </w:p>
        </w:tc>
        <w:tc>
          <w:tcPr>
            <w:tcW w:w="586" w:type="dxa"/>
            <w:shd w:val="clear" w:color="auto" w:fill="auto"/>
            <w:vAlign w:val="center"/>
          </w:tcPr>
          <w:p w14:paraId="27EB5FB6" w14:textId="77777777" w:rsidR="00BA2F08" w:rsidRPr="00BF1539" w:rsidRDefault="00BA2F08" w:rsidP="007A5A5F">
            <w:pPr>
              <w:pStyle w:val="TAC"/>
              <w:rPr>
                <w:ins w:id="151" w:author="木原　賢一(SBM 渉外本部)" w:date="2017-02-01T09:05:00Z"/>
              </w:rPr>
            </w:pPr>
          </w:p>
        </w:tc>
        <w:tc>
          <w:tcPr>
            <w:tcW w:w="656" w:type="dxa"/>
            <w:vAlign w:val="center"/>
          </w:tcPr>
          <w:p w14:paraId="0BC38151" w14:textId="77777777" w:rsidR="00BA2F08" w:rsidRPr="00BF1539" w:rsidRDefault="00BA2F08" w:rsidP="007A5A5F">
            <w:pPr>
              <w:pStyle w:val="TAC"/>
              <w:rPr>
                <w:ins w:id="152" w:author="木原　賢一(SBM 渉外本部)" w:date="2017-02-01T09:05:00Z"/>
              </w:rPr>
            </w:pPr>
          </w:p>
        </w:tc>
        <w:tc>
          <w:tcPr>
            <w:tcW w:w="656" w:type="dxa"/>
            <w:vAlign w:val="center"/>
          </w:tcPr>
          <w:p w14:paraId="6644BCBE" w14:textId="77777777" w:rsidR="00BA2F08" w:rsidRPr="00BF1539" w:rsidRDefault="00BA2F08" w:rsidP="007A5A5F">
            <w:pPr>
              <w:pStyle w:val="TAC"/>
              <w:rPr>
                <w:ins w:id="153" w:author="木原　賢一(SBM 渉外本部)" w:date="2017-02-01T09:05:00Z"/>
              </w:rPr>
            </w:pPr>
            <w:ins w:id="154" w:author="木原　賢一(SBM 渉外本部)" w:date="2017-02-01T09:05:00Z">
              <w:r w:rsidRPr="00BF1539">
                <w:t>Yes</w:t>
              </w:r>
            </w:ins>
          </w:p>
        </w:tc>
        <w:tc>
          <w:tcPr>
            <w:tcW w:w="712" w:type="dxa"/>
            <w:vAlign w:val="center"/>
          </w:tcPr>
          <w:p w14:paraId="7609A754" w14:textId="77777777" w:rsidR="00BA2F08" w:rsidRPr="00BF1539" w:rsidRDefault="00BA2F08" w:rsidP="007A5A5F">
            <w:pPr>
              <w:pStyle w:val="TAC"/>
              <w:rPr>
                <w:ins w:id="155" w:author="木原　賢一(SBM 渉外本部)" w:date="2017-02-01T09:05:00Z"/>
              </w:rPr>
            </w:pPr>
            <w:ins w:id="156" w:author="木原　賢一(SBM 渉外本部)" w:date="2017-02-01T09:05:00Z">
              <w:r w:rsidRPr="00BF1539">
                <w:t>Yes</w:t>
              </w:r>
            </w:ins>
          </w:p>
        </w:tc>
        <w:tc>
          <w:tcPr>
            <w:tcW w:w="656" w:type="dxa"/>
            <w:vAlign w:val="center"/>
          </w:tcPr>
          <w:p w14:paraId="6B652757" w14:textId="77777777" w:rsidR="00BA2F08" w:rsidRPr="00BF1539" w:rsidRDefault="00BA2F08" w:rsidP="007A5A5F">
            <w:pPr>
              <w:pStyle w:val="TAC"/>
              <w:rPr>
                <w:ins w:id="157" w:author="木原　賢一(SBM 渉外本部)" w:date="2017-02-01T09:05:00Z"/>
              </w:rPr>
            </w:pPr>
            <w:ins w:id="158" w:author="木原　賢一(SBM 渉外本部)" w:date="2017-02-01T09:05:00Z">
              <w:r w:rsidRPr="00BF1539">
                <w:t>Yes</w:t>
              </w:r>
            </w:ins>
          </w:p>
        </w:tc>
        <w:tc>
          <w:tcPr>
            <w:tcW w:w="746" w:type="dxa"/>
            <w:vAlign w:val="center"/>
          </w:tcPr>
          <w:p w14:paraId="22A32F1E" w14:textId="77777777" w:rsidR="00BA2F08" w:rsidRPr="00BF1539" w:rsidRDefault="00BA2F08" w:rsidP="007A5A5F">
            <w:pPr>
              <w:pStyle w:val="TAC"/>
              <w:rPr>
                <w:ins w:id="159" w:author="木原　賢一(SBM 渉外本部)" w:date="2017-02-01T09:05:00Z"/>
              </w:rPr>
            </w:pPr>
            <w:ins w:id="160" w:author="木原　賢一(SBM 渉外本部)" w:date="2017-02-01T09:05:00Z">
              <w:r w:rsidRPr="00BF1539">
                <w:t>Yes</w:t>
              </w:r>
            </w:ins>
          </w:p>
        </w:tc>
        <w:tc>
          <w:tcPr>
            <w:tcW w:w="1295" w:type="dxa"/>
            <w:vMerge w:val="restart"/>
          </w:tcPr>
          <w:p w14:paraId="695344C6" w14:textId="77777777" w:rsidR="00BA2F08" w:rsidRPr="00BF1539" w:rsidRDefault="00BA2F08" w:rsidP="007A5A5F">
            <w:pPr>
              <w:pStyle w:val="TAC"/>
              <w:rPr>
                <w:ins w:id="161" w:author="木原　賢一(SBM 渉外本部)" w:date="2017-02-01T09:05:00Z"/>
              </w:rPr>
            </w:pPr>
          </w:p>
          <w:p w14:paraId="3A824695" w14:textId="77777777" w:rsidR="00BA2F08" w:rsidRPr="00BF1539" w:rsidRDefault="00BA2F08" w:rsidP="007A5A5F">
            <w:pPr>
              <w:pStyle w:val="TAC"/>
              <w:rPr>
                <w:ins w:id="162" w:author="木原　賢一(SBM 渉外本部)" w:date="2017-02-01T09:05:00Z"/>
              </w:rPr>
            </w:pPr>
            <w:ins w:id="163" w:author="木原　賢一(SBM 渉外本部)" w:date="2017-02-01T09:05:00Z">
              <w:r w:rsidRPr="00BF1539">
                <w:t>50</w:t>
              </w:r>
            </w:ins>
          </w:p>
        </w:tc>
        <w:tc>
          <w:tcPr>
            <w:tcW w:w="1316" w:type="dxa"/>
            <w:vMerge w:val="restart"/>
          </w:tcPr>
          <w:p w14:paraId="32DA9620" w14:textId="77777777" w:rsidR="00BA2F08" w:rsidRPr="00BF1539" w:rsidRDefault="00BA2F08" w:rsidP="007A5A5F">
            <w:pPr>
              <w:pStyle w:val="TAC"/>
              <w:rPr>
                <w:ins w:id="164" w:author="木原　賢一(SBM 渉外本部)" w:date="2017-02-01T09:05:00Z"/>
              </w:rPr>
            </w:pPr>
          </w:p>
          <w:p w14:paraId="06BE14DB" w14:textId="77777777" w:rsidR="00BA2F08" w:rsidRPr="00BF1539" w:rsidRDefault="00BA2F08" w:rsidP="007A5A5F">
            <w:pPr>
              <w:pStyle w:val="TAC"/>
              <w:rPr>
                <w:ins w:id="165" w:author="木原　賢一(SBM 渉外本部)" w:date="2017-02-01T09:05:00Z"/>
              </w:rPr>
            </w:pPr>
            <w:ins w:id="166" w:author="木原　賢一(SBM 渉外本部)" w:date="2017-02-01T09:05:00Z">
              <w:r w:rsidRPr="00BF1539">
                <w:t>0</w:t>
              </w:r>
            </w:ins>
          </w:p>
        </w:tc>
      </w:tr>
      <w:tr w:rsidR="00BA2F08" w:rsidRPr="00BF1539" w14:paraId="2925B44D" w14:textId="77777777" w:rsidTr="007A5A5F">
        <w:trPr>
          <w:trHeight w:val="223"/>
          <w:jc w:val="center"/>
          <w:ins w:id="167" w:author="木原　賢一(SBM 渉外本部)" w:date="2017-02-01T09:05:00Z"/>
        </w:trPr>
        <w:tc>
          <w:tcPr>
            <w:tcW w:w="1570" w:type="dxa"/>
            <w:vMerge/>
            <w:vAlign w:val="center"/>
          </w:tcPr>
          <w:p w14:paraId="4A7397A1" w14:textId="77777777" w:rsidR="00BA2F08" w:rsidRPr="00BF1539" w:rsidRDefault="00BA2F08" w:rsidP="007A5A5F">
            <w:pPr>
              <w:pStyle w:val="TAC"/>
              <w:rPr>
                <w:ins w:id="168" w:author="木原　賢一(SBM 渉外本部)" w:date="2017-02-01T09:05:00Z"/>
              </w:rPr>
            </w:pPr>
          </w:p>
        </w:tc>
        <w:tc>
          <w:tcPr>
            <w:tcW w:w="959" w:type="dxa"/>
            <w:shd w:val="clear" w:color="auto" w:fill="auto"/>
            <w:vAlign w:val="center"/>
          </w:tcPr>
          <w:p w14:paraId="4F8CCD62" w14:textId="094BE4C2" w:rsidR="00BA2F08" w:rsidRPr="00BF1539" w:rsidRDefault="003727E1" w:rsidP="007A5A5F">
            <w:pPr>
              <w:pStyle w:val="TAC"/>
              <w:rPr>
                <w:ins w:id="169" w:author="木原　賢一(SBM 渉外本部)" w:date="2017-02-01T09:05:00Z"/>
                <w:lang w:eastAsia="ko-KR"/>
              </w:rPr>
            </w:pPr>
            <w:ins w:id="170" w:author="木原　賢一(SBM 渉外本部)" w:date="2017-02-01T09:05:00Z">
              <w:r>
                <w:rPr>
                  <w:lang w:eastAsia="ko-KR"/>
                </w:rPr>
                <w:t>11</w:t>
              </w:r>
            </w:ins>
          </w:p>
        </w:tc>
        <w:tc>
          <w:tcPr>
            <w:tcW w:w="586" w:type="dxa"/>
            <w:shd w:val="clear" w:color="auto" w:fill="auto"/>
            <w:vAlign w:val="center"/>
          </w:tcPr>
          <w:p w14:paraId="67B016E5" w14:textId="77777777" w:rsidR="00BA2F08" w:rsidRPr="00BF1539" w:rsidRDefault="00BA2F08" w:rsidP="007A5A5F">
            <w:pPr>
              <w:pStyle w:val="TAC"/>
              <w:rPr>
                <w:ins w:id="171" w:author="木原　賢一(SBM 渉外本部)" w:date="2017-02-01T09:05:00Z"/>
              </w:rPr>
            </w:pPr>
          </w:p>
        </w:tc>
        <w:tc>
          <w:tcPr>
            <w:tcW w:w="656" w:type="dxa"/>
            <w:vAlign w:val="center"/>
          </w:tcPr>
          <w:p w14:paraId="696B376A" w14:textId="7BF9D99A" w:rsidR="00BA2F08" w:rsidRPr="00BF1539" w:rsidRDefault="00BA2F08" w:rsidP="007A5A5F">
            <w:pPr>
              <w:pStyle w:val="TAC"/>
              <w:rPr>
                <w:ins w:id="172" w:author="木原　賢一(SBM 渉外本部)" w:date="2017-02-01T09:05:00Z"/>
              </w:rPr>
            </w:pPr>
          </w:p>
        </w:tc>
        <w:tc>
          <w:tcPr>
            <w:tcW w:w="656" w:type="dxa"/>
            <w:vAlign w:val="center"/>
          </w:tcPr>
          <w:p w14:paraId="5139D0BF" w14:textId="77777777" w:rsidR="00BA2F08" w:rsidRPr="00BF1539" w:rsidRDefault="00BA2F08" w:rsidP="007A5A5F">
            <w:pPr>
              <w:pStyle w:val="TAC"/>
              <w:rPr>
                <w:ins w:id="173" w:author="木原　賢一(SBM 渉外本部)" w:date="2017-02-01T09:05:00Z"/>
              </w:rPr>
            </w:pPr>
            <w:ins w:id="174" w:author="木原　賢一(SBM 渉外本部)" w:date="2017-02-01T09:05:00Z">
              <w:r>
                <w:rPr>
                  <w:rFonts w:hint="eastAsia"/>
                </w:rPr>
                <w:t>Yes</w:t>
              </w:r>
            </w:ins>
          </w:p>
        </w:tc>
        <w:tc>
          <w:tcPr>
            <w:tcW w:w="712" w:type="dxa"/>
            <w:vAlign w:val="center"/>
          </w:tcPr>
          <w:p w14:paraId="320A172A" w14:textId="77777777" w:rsidR="00BA2F08" w:rsidRPr="00BF1539" w:rsidRDefault="00BA2F08" w:rsidP="007A5A5F">
            <w:pPr>
              <w:pStyle w:val="TAC"/>
              <w:rPr>
                <w:ins w:id="175" w:author="木原　賢一(SBM 渉外本部)" w:date="2017-02-01T09:05:00Z"/>
              </w:rPr>
            </w:pPr>
            <w:ins w:id="176" w:author="木原　賢一(SBM 渉外本部)" w:date="2017-02-01T09:05:00Z">
              <w:r w:rsidRPr="00BF1539">
                <w:t>Yes</w:t>
              </w:r>
            </w:ins>
          </w:p>
        </w:tc>
        <w:tc>
          <w:tcPr>
            <w:tcW w:w="656" w:type="dxa"/>
            <w:vAlign w:val="center"/>
          </w:tcPr>
          <w:p w14:paraId="48276FB0" w14:textId="77777777" w:rsidR="00BA2F08" w:rsidRPr="00BF1539" w:rsidRDefault="00BA2F08" w:rsidP="007A5A5F">
            <w:pPr>
              <w:pStyle w:val="TAC"/>
              <w:rPr>
                <w:ins w:id="177" w:author="木原　賢一(SBM 渉外本部)" w:date="2017-02-01T09:05:00Z"/>
                <w:lang w:eastAsia="ko-KR"/>
              </w:rPr>
            </w:pPr>
          </w:p>
        </w:tc>
        <w:tc>
          <w:tcPr>
            <w:tcW w:w="746" w:type="dxa"/>
            <w:vAlign w:val="center"/>
          </w:tcPr>
          <w:p w14:paraId="2BF48D14" w14:textId="77777777" w:rsidR="00BA2F08" w:rsidRPr="00BF1539" w:rsidRDefault="00BA2F08" w:rsidP="007A5A5F">
            <w:pPr>
              <w:pStyle w:val="TAC"/>
              <w:rPr>
                <w:ins w:id="178" w:author="木原　賢一(SBM 渉外本部)" w:date="2017-02-01T09:05:00Z"/>
                <w:lang w:eastAsia="ko-KR"/>
              </w:rPr>
            </w:pPr>
          </w:p>
        </w:tc>
        <w:tc>
          <w:tcPr>
            <w:tcW w:w="1295" w:type="dxa"/>
            <w:vMerge/>
          </w:tcPr>
          <w:p w14:paraId="5FD4FF72" w14:textId="77777777" w:rsidR="00BA2F08" w:rsidRPr="00BF1539" w:rsidRDefault="00BA2F08" w:rsidP="007A5A5F">
            <w:pPr>
              <w:pStyle w:val="TAC"/>
              <w:rPr>
                <w:ins w:id="179" w:author="木原　賢一(SBM 渉外本部)" w:date="2017-02-01T09:05:00Z"/>
              </w:rPr>
            </w:pPr>
          </w:p>
        </w:tc>
        <w:tc>
          <w:tcPr>
            <w:tcW w:w="1316" w:type="dxa"/>
            <w:vMerge/>
          </w:tcPr>
          <w:p w14:paraId="0958A7B0" w14:textId="77777777" w:rsidR="00BA2F08" w:rsidRPr="00BF1539" w:rsidRDefault="00BA2F08" w:rsidP="007A5A5F">
            <w:pPr>
              <w:pStyle w:val="TAC"/>
              <w:rPr>
                <w:ins w:id="180" w:author="木原　賢一(SBM 渉外本部)" w:date="2017-02-01T09:05:00Z"/>
              </w:rPr>
            </w:pPr>
          </w:p>
        </w:tc>
      </w:tr>
      <w:tr w:rsidR="00BA2F08" w:rsidRPr="00BF1539" w14:paraId="455D0BA7" w14:textId="77777777" w:rsidTr="007A5A5F">
        <w:trPr>
          <w:trHeight w:val="223"/>
          <w:jc w:val="center"/>
          <w:ins w:id="181" w:author="木原　賢一(SBM 渉外本部)" w:date="2017-02-01T09:05:00Z"/>
        </w:trPr>
        <w:tc>
          <w:tcPr>
            <w:tcW w:w="1570" w:type="dxa"/>
            <w:vMerge/>
            <w:vAlign w:val="center"/>
          </w:tcPr>
          <w:p w14:paraId="2682ABA4" w14:textId="77777777" w:rsidR="00BA2F08" w:rsidRPr="00BF1539" w:rsidRDefault="00BA2F08" w:rsidP="007A5A5F">
            <w:pPr>
              <w:pStyle w:val="TAC"/>
              <w:rPr>
                <w:ins w:id="182" w:author="木原　賢一(SBM 渉外本部)" w:date="2017-02-01T09:05:00Z"/>
              </w:rPr>
            </w:pPr>
          </w:p>
        </w:tc>
        <w:tc>
          <w:tcPr>
            <w:tcW w:w="959" w:type="dxa"/>
            <w:shd w:val="clear" w:color="auto" w:fill="auto"/>
            <w:vAlign w:val="center"/>
          </w:tcPr>
          <w:p w14:paraId="7DFF78DB" w14:textId="77777777" w:rsidR="00BA2F08" w:rsidRPr="00BF1539" w:rsidRDefault="00BA2F08" w:rsidP="007A5A5F">
            <w:pPr>
              <w:pStyle w:val="TAC"/>
              <w:rPr>
                <w:ins w:id="183" w:author="木原　賢一(SBM 渉外本部)" w:date="2017-02-01T09:05:00Z"/>
                <w:lang w:eastAsia="ko-KR"/>
              </w:rPr>
            </w:pPr>
            <w:ins w:id="184" w:author="木原　賢一(SBM 渉外本部)" w:date="2017-02-01T09:05:00Z">
              <w:r>
                <w:rPr>
                  <w:lang w:eastAsia="ko-KR"/>
                </w:rPr>
                <w:t>28</w:t>
              </w:r>
            </w:ins>
          </w:p>
        </w:tc>
        <w:tc>
          <w:tcPr>
            <w:tcW w:w="586" w:type="dxa"/>
            <w:shd w:val="clear" w:color="auto" w:fill="auto"/>
            <w:vAlign w:val="center"/>
          </w:tcPr>
          <w:p w14:paraId="4CCC784C" w14:textId="77777777" w:rsidR="00BA2F08" w:rsidRPr="00BF1539" w:rsidRDefault="00BA2F08" w:rsidP="007A5A5F">
            <w:pPr>
              <w:pStyle w:val="TAC"/>
              <w:rPr>
                <w:ins w:id="185" w:author="木原　賢一(SBM 渉外本部)" w:date="2017-02-01T09:05:00Z"/>
              </w:rPr>
            </w:pPr>
          </w:p>
        </w:tc>
        <w:tc>
          <w:tcPr>
            <w:tcW w:w="656" w:type="dxa"/>
            <w:vAlign w:val="center"/>
          </w:tcPr>
          <w:p w14:paraId="5B2FD67F" w14:textId="77777777" w:rsidR="00BA2F08" w:rsidRPr="00BF1539" w:rsidRDefault="00BA2F08" w:rsidP="007A5A5F">
            <w:pPr>
              <w:pStyle w:val="TAC"/>
              <w:rPr>
                <w:ins w:id="186" w:author="木原　賢一(SBM 渉外本部)" w:date="2017-02-01T09:05:00Z"/>
              </w:rPr>
            </w:pPr>
          </w:p>
        </w:tc>
        <w:tc>
          <w:tcPr>
            <w:tcW w:w="656" w:type="dxa"/>
            <w:vAlign w:val="center"/>
          </w:tcPr>
          <w:p w14:paraId="5544ACA3" w14:textId="77777777" w:rsidR="00BA2F08" w:rsidRPr="00BF1539" w:rsidRDefault="00BA2F08" w:rsidP="007A5A5F">
            <w:pPr>
              <w:pStyle w:val="TAC"/>
              <w:rPr>
                <w:ins w:id="187" w:author="木原　賢一(SBM 渉外本部)" w:date="2017-02-01T09:05:00Z"/>
              </w:rPr>
            </w:pPr>
            <w:ins w:id="188" w:author="木原　賢一(SBM 渉外本部)" w:date="2017-02-01T09:05:00Z">
              <w:r w:rsidRPr="00BF1539">
                <w:t>Yes</w:t>
              </w:r>
            </w:ins>
          </w:p>
        </w:tc>
        <w:tc>
          <w:tcPr>
            <w:tcW w:w="712" w:type="dxa"/>
            <w:vAlign w:val="center"/>
          </w:tcPr>
          <w:p w14:paraId="469FD5A3" w14:textId="77777777" w:rsidR="00BA2F08" w:rsidRPr="00BF1539" w:rsidRDefault="00BA2F08" w:rsidP="007A5A5F">
            <w:pPr>
              <w:pStyle w:val="TAC"/>
              <w:rPr>
                <w:ins w:id="189" w:author="木原　賢一(SBM 渉外本部)" w:date="2017-02-01T09:05:00Z"/>
              </w:rPr>
            </w:pPr>
            <w:ins w:id="190" w:author="木原　賢一(SBM 渉外本部)" w:date="2017-02-01T09:05:00Z">
              <w:r w:rsidRPr="00BF1539">
                <w:t>Yes</w:t>
              </w:r>
            </w:ins>
          </w:p>
        </w:tc>
        <w:tc>
          <w:tcPr>
            <w:tcW w:w="656" w:type="dxa"/>
            <w:vAlign w:val="center"/>
          </w:tcPr>
          <w:p w14:paraId="7CD3A1AE" w14:textId="77777777" w:rsidR="00BA2F08" w:rsidRPr="00BF1539" w:rsidRDefault="00BA2F08" w:rsidP="007A5A5F">
            <w:pPr>
              <w:pStyle w:val="TAC"/>
              <w:rPr>
                <w:ins w:id="191" w:author="木原　賢一(SBM 渉外本部)" w:date="2017-02-01T09:05:00Z"/>
                <w:lang w:eastAsia="ko-KR"/>
              </w:rPr>
            </w:pPr>
            <w:ins w:id="192" w:author="木原　賢一(SBM 渉外本部)" w:date="2017-02-01T09:05:00Z">
              <w:r w:rsidRPr="00BF1539">
                <w:t>Yes</w:t>
              </w:r>
            </w:ins>
          </w:p>
        </w:tc>
        <w:tc>
          <w:tcPr>
            <w:tcW w:w="746" w:type="dxa"/>
            <w:vAlign w:val="center"/>
          </w:tcPr>
          <w:p w14:paraId="5DEE9DC0" w14:textId="77777777" w:rsidR="00BA2F08" w:rsidRPr="00BF1539" w:rsidRDefault="00BA2F08" w:rsidP="007A5A5F">
            <w:pPr>
              <w:pStyle w:val="TAC"/>
              <w:rPr>
                <w:ins w:id="193" w:author="木原　賢一(SBM 渉外本部)" w:date="2017-02-01T09:05:00Z"/>
                <w:lang w:eastAsia="ko-KR"/>
              </w:rPr>
            </w:pPr>
            <w:ins w:id="194" w:author="木原　賢一(SBM 渉外本部)" w:date="2017-02-01T09:05:00Z">
              <w:r w:rsidRPr="00BF1539">
                <w:t>Yes</w:t>
              </w:r>
            </w:ins>
          </w:p>
        </w:tc>
        <w:tc>
          <w:tcPr>
            <w:tcW w:w="1295" w:type="dxa"/>
            <w:vMerge/>
          </w:tcPr>
          <w:p w14:paraId="2626AD3D" w14:textId="77777777" w:rsidR="00BA2F08" w:rsidRPr="00BF1539" w:rsidRDefault="00BA2F08" w:rsidP="007A5A5F">
            <w:pPr>
              <w:pStyle w:val="TAC"/>
              <w:rPr>
                <w:ins w:id="195" w:author="木原　賢一(SBM 渉外本部)" w:date="2017-02-01T09:05:00Z"/>
              </w:rPr>
            </w:pPr>
          </w:p>
        </w:tc>
        <w:tc>
          <w:tcPr>
            <w:tcW w:w="1316" w:type="dxa"/>
            <w:vMerge/>
          </w:tcPr>
          <w:p w14:paraId="34D0B283" w14:textId="77777777" w:rsidR="00BA2F08" w:rsidRPr="00BF1539" w:rsidRDefault="00BA2F08" w:rsidP="007A5A5F">
            <w:pPr>
              <w:pStyle w:val="TAC"/>
              <w:rPr>
                <w:ins w:id="196" w:author="木原　賢一(SBM 渉外本部)" w:date="2017-02-01T09:05:00Z"/>
              </w:rPr>
            </w:pPr>
          </w:p>
        </w:tc>
      </w:tr>
      <w:tr w:rsidR="00BA2F08" w:rsidRPr="00BF1539" w14:paraId="750CDBDA" w14:textId="77777777" w:rsidTr="007A5A5F">
        <w:trPr>
          <w:trHeight w:val="223"/>
          <w:jc w:val="center"/>
          <w:ins w:id="197" w:author="木原　賢一(SBM 渉外本部)" w:date="2017-02-01T09:05:00Z"/>
        </w:trPr>
        <w:tc>
          <w:tcPr>
            <w:tcW w:w="9152" w:type="dxa"/>
            <w:gridSpan w:val="10"/>
            <w:vAlign w:val="center"/>
          </w:tcPr>
          <w:p w14:paraId="1D94EB20" w14:textId="77777777" w:rsidR="00BA2F08" w:rsidRPr="00BF1539" w:rsidRDefault="00BA2F08" w:rsidP="007A5A5F">
            <w:pPr>
              <w:spacing w:after="0"/>
              <w:rPr>
                <w:ins w:id="198" w:author="木原　賢一(SBM 渉外本部)" w:date="2017-02-01T09:05:00Z"/>
                <w:rFonts w:ascii="Arial" w:hAnsi="Arial" w:cs="Arial"/>
                <w:sz w:val="18"/>
              </w:rPr>
            </w:pPr>
            <w:ins w:id="199" w:author="木原　賢一(SBM 渉外本部)" w:date="2017-02-01T09:05: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095B2100" w14:textId="77777777" w:rsidR="00BA2F08" w:rsidRDefault="00BA2F08" w:rsidP="00BA2F08">
      <w:pPr>
        <w:rPr>
          <w:ins w:id="200" w:author="木原　賢一(SBM 渉外本部)" w:date="2017-02-01T09:05:00Z"/>
          <w:lang w:val="en-US"/>
        </w:rPr>
      </w:pPr>
    </w:p>
    <w:p w14:paraId="080DB892" w14:textId="77777777" w:rsidR="00BA2F08" w:rsidRPr="0020425F" w:rsidRDefault="00BA2F08" w:rsidP="00BA2F08">
      <w:pPr>
        <w:pStyle w:val="NO"/>
        <w:rPr>
          <w:ins w:id="201" w:author="木原　賢一(SBM 渉外本部)" w:date="2017-02-01T09:05:00Z"/>
          <w:lang w:val="en-US"/>
        </w:rPr>
      </w:pPr>
      <w:ins w:id="202" w:author="木原　賢一(SBM 渉外本部)" w:date="2017-02-01T09:05: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14:paraId="116E7C07" w14:textId="51918DA5" w:rsidR="00BA2F08" w:rsidRDefault="00DB21A5" w:rsidP="00BA2F08">
      <w:pPr>
        <w:pStyle w:val="3"/>
        <w:rPr>
          <w:ins w:id="203" w:author="木原　賢一(SBM 渉外本部)" w:date="2017-02-01T09:05:00Z"/>
        </w:rPr>
      </w:pPr>
      <w:bookmarkStart w:id="204" w:name="_Toc441173773"/>
      <w:bookmarkStart w:id="205" w:name="_Toc462238404"/>
      <w:bookmarkStart w:id="206" w:name="_Toc462239558"/>
      <w:bookmarkStart w:id="207" w:name="_Toc462305259"/>
      <w:bookmarkStart w:id="208" w:name="_Toc465262671"/>
      <w:bookmarkStart w:id="209" w:name="_Toc465263646"/>
      <w:bookmarkStart w:id="210" w:name="_Toc473108138"/>
      <w:bookmarkStart w:id="211" w:name="_Toc473108789"/>
      <w:ins w:id="212" w:author="木原　賢一(SBM 渉外本部)" w:date="2017-02-01T09:05:00Z">
        <w:r>
          <w:t>6.Y</w:t>
        </w:r>
        <w:r w:rsidR="00BA2F08">
          <w:t xml:space="preserve">.3 </w:t>
        </w:r>
        <w:r w:rsidR="00BA2F08">
          <w:tab/>
        </w:r>
        <w:r w:rsidR="00BA2F08" w:rsidRPr="00627C44">
          <w:t>Harmonics and IMD study</w:t>
        </w:r>
        <w:bookmarkEnd w:id="204"/>
        <w:bookmarkEnd w:id="205"/>
        <w:bookmarkEnd w:id="206"/>
        <w:bookmarkEnd w:id="207"/>
        <w:bookmarkEnd w:id="208"/>
        <w:bookmarkEnd w:id="209"/>
        <w:bookmarkEnd w:id="210"/>
        <w:bookmarkEnd w:id="211"/>
      </w:ins>
    </w:p>
    <w:p w14:paraId="5698DADA" w14:textId="418D891A" w:rsidR="00BA2F08" w:rsidRDefault="00DB21A5" w:rsidP="00BA2F08">
      <w:pPr>
        <w:pStyle w:val="4"/>
        <w:rPr>
          <w:ins w:id="213" w:author="木原　賢一(SBM 渉外本部)" w:date="2017-02-01T09:05:00Z"/>
        </w:rPr>
      </w:pPr>
      <w:bookmarkStart w:id="214" w:name="_Toc441173774"/>
      <w:bookmarkStart w:id="215" w:name="_Toc462238405"/>
      <w:bookmarkStart w:id="216" w:name="_Toc462239559"/>
      <w:bookmarkStart w:id="217" w:name="_Toc462305260"/>
      <w:bookmarkStart w:id="218" w:name="_Toc465262672"/>
      <w:bookmarkStart w:id="219" w:name="_Toc465263647"/>
      <w:bookmarkStart w:id="220" w:name="_Toc473108139"/>
      <w:bookmarkStart w:id="221" w:name="_Toc473108790"/>
      <w:ins w:id="222" w:author="木原　賢一(SBM 渉外本部)" w:date="2017-02-01T09:05:00Z">
        <w:r>
          <w:t>6.Y</w:t>
        </w:r>
        <w:r w:rsidR="00BA2F08">
          <w:t>.3.1</w:t>
        </w:r>
        <w:r w:rsidR="00BA2F08">
          <w:tab/>
          <w:t>For the BS</w:t>
        </w:r>
        <w:bookmarkEnd w:id="214"/>
        <w:bookmarkEnd w:id="215"/>
        <w:bookmarkEnd w:id="216"/>
        <w:bookmarkEnd w:id="217"/>
        <w:bookmarkEnd w:id="218"/>
        <w:bookmarkEnd w:id="219"/>
        <w:bookmarkEnd w:id="220"/>
        <w:bookmarkEnd w:id="221"/>
      </w:ins>
    </w:p>
    <w:p w14:paraId="4110D3E2" w14:textId="36B03AC2" w:rsidR="00BA2F08" w:rsidRDefault="00BA2F08" w:rsidP="00BA2F08">
      <w:pPr>
        <w:rPr>
          <w:ins w:id="223" w:author="木原　賢一(SBM 渉外本部)" w:date="2017-02-01T09:05:00Z"/>
        </w:rPr>
      </w:pPr>
      <w:ins w:id="224" w:author="木原　賢一(SBM 渉外本部)" w:date="2017-02-01T09:05:00Z">
        <w:r w:rsidRPr="00FE5A32">
          <w:t>The 3</w:t>
        </w:r>
        <w:r w:rsidRPr="00F36C77">
          <w:rPr>
            <w:vertAlign w:val="superscript"/>
          </w:rPr>
          <w:t>rd</w:t>
        </w:r>
        <w:r w:rsidRPr="00FE5A32">
          <w:t xml:space="preserve"> order IMD products caused in the BS by transmitt</w:t>
        </w:r>
        <w:r w:rsidR="00DB21A5">
          <w:t>ing of Band 3</w:t>
        </w:r>
        <w:r w:rsidR="003727E1">
          <w:t>, Band 11</w:t>
        </w:r>
        <w:r w:rsidRPr="00FE5A32">
          <w:t xml:space="preserve"> and Band 28 DL carriers (i.e. 3DL CA with one component carrier in each band) can be calculated as shown in Tabl</w:t>
        </w:r>
        <w:r w:rsidR="00DB21A5">
          <w:t>e 6.Y</w:t>
        </w:r>
        <w:r>
          <w:t xml:space="preserve">.3.1-1 </w:t>
        </w:r>
        <w:r w:rsidRPr="00FE5A32">
          <w:t>below:</w:t>
        </w:r>
      </w:ins>
    </w:p>
    <w:p w14:paraId="3D9D5427" w14:textId="1DA9FC92" w:rsidR="00BA2F08" w:rsidRPr="00DD5BBB" w:rsidRDefault="00BA2F08" w:rsidP="00BA2F08">
      <w:pPr>
        <w:pStyle w:val="TH"/>
        <w:rPr>
          <w:ins w:id="225" w:author="木原　賢一(SBM 渉外本部)" w:date="2017-02-01T09:05:00Z"/>
        </w:rPr>
      </w:pPr>
      <w:ins w:id="226" w:author="木原　賢一(SBM 渉外本部)" w:date="2017-02-01T09:05:00Z">
        <w:r w:rsidRPr="00DD5BBB">
          <w:lastRenderedPageBreak/>
          <w:t xml:space="preserve">Table </w:t>
        </w:r>
        <w:r w:rsidR="00DB21A5">
          <w:t>6.Y</w:t>
        </w:r>
        <w:r>
          <w:t>.3.1-1:</w:t>
        </w:r>
        <w:r w:rsidRPr="00DD5BBB">
          <w:t xml:space="preserve"> </w:t>
        </w:r>
        <w:r>
          <w:t xml:space="preserve">Band </w:t>
        </w:r>
        <w:r w:rsidR="00DB21A5">
          <w:rPr>
            <w:rFonts w:eastAsia="Malgun Gothic" w:hint="eastAsia"/>
            <w:lang w:eastAsia="ko-KR"/>
          </w:rPr>
          <w:t>3</w:t>
        </w:r>
        <w:r>
          <w:t xml:space="preserve">, Band </w:t>
        </w:r>
        <w:r w:rsidR="003727E1">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67"/>
        <w:gridCol w:w="816"/>
        <w:gridCol w:w="736"/>
        <w:gridCol w:w="816"/>
      </w:tblGrid>
      <w:tr w:rsidR="00BA2F08" w:rsidRPr="00C04965" w14:paraId="4F3642C1" w14:textId="77777777" w:rsidTr="007A5A5F">
        <w:trPr>
          <w:trHeight w:val="255"/>
          <w:jc w:val="center"/>
          <w:ins w:id="227" w:author="木原　賢一(SBM 渉外本部)" w:date="2017-02-01T09:05:00Z"/>
        </w:trPr>
        <w:tc>
          <w:tcPr>
            <w:tcW w:w="0" w:type="auto"/>
            <w:shd w:val="clear" w:color="auto" w:fill="auto"/>
            <w:noWrap/>
          </w:tcPr>
          <w:p w14:paraId="57B227D8" w14:textId="77777777" w:rsidR="00BA2F08" w:rsidRPr="00DD7928" w:rsidRDefault="00BA2F08" w:rsidP="007A5A5F">
            <w:pPr>
              <w:pStyle w:val="TAH"/>
              <w:rPr>
                <w:ins w:id="228" w:author="木原　賢一(SBM 渉外本部)" w:date="2017-02-01T09:05:00Z"/>
                <w:lang w:eastAsia="zh-CN"/>
              </w:rPr>
            </w:pPr>
            <w:ins w:id="229" w:author="木原　賢一(SBM 渉外本部)" w:date="2017-02-01T09:05:00Z">
              <w:r w:rsidRPr="00DD7928">
                <w:rPr>
                  <w:lang w:eastAsia="zh-CN"/>
                </w:rPr>
                <w:t>BS DL carriers</w:t>
              </w:r>
            </w:ins>
          </w:p>
        </w:tc>
        <w:tc>
          <w:tcPr>
            <w:tcW w:w="0" w:type="auto"/>
            <w:shd w:val="clear" w:color="auto" w:fill="auto"/>
            <w:noWrap/>
          </w:tcPr>
          <w:p w14:paraId="68AF74D7" w14:textId="77777777" w:rsidR="00BA2F08" w:rsidRPr="00901A91" w:rsidRDefault="00BA2F08" w:rsidP="007A5A5F">
            <w:pPr>
              <w:pStyle w:val="TAH"/>
              <w:rPr>
                <w:ins w:id="230" w:author="木原　賢一(SBM 渉外本部)" w:date="2017-02-01T09:05:00Z"/>
                <w:lang w:eastAsia="zh-CN"/>
              </w:rPr>
            </w:pPr>
            <w:ins w:id="231" w:author="木原　賢一(SBM 渉外本部)" w:date="2017-02-01T09:05:00Z">
              <w:r w:rsidRPr="00901A91">
                <w:rPr>
                  <w:lang w:eastAsia="zh-CN"/>
                </w:rPr>
                <w:t>f1-low</w:t>
              </w:r>
            </w:ins>
          </w:p>
        </w:tc>
        <w:tc>
          <w:tcPr>
            <w:tcW w:w="0" w:type="auto"/>
            <w:shd w:val="clear" w:color="auto" w:fill="auto"/>
            <w:noWrap/>
          </w:tcPr>
          <w:p w14:paraId="2E22411C" w14:textId="77777777" w:rsidR="00BA2F08" w:rsidRPr="0058315B" w:rsidRDefault="00BA2F08" w:rsidP="007A5A5F">
            <w:pPr>
              <w:pStyle w:val="TAH"/>
              <w:rPr>
                <w:ins w:id="232" w:author="木原　賢一(SBM 渉外本部)" w:date="2017-02-01T09:05:00Z"/>
                <w:lang w:eastAsia="zh-CN"/>
              </w:rPr>
            </w:pPr>
            <w:ins w:id="233" w:author="木原　賢一(SBM 渉外本部)" w:date="2017-02-01T09:05:00Z">
              <w:r w:rsidRPr="0058315B">
                <w:rPr>
                  <w:lang w:eastAsia="zh-CN"/>
                </w:rPr>
                <w:t>f1-high</w:t>
              </w:r>
            </w:ins>
          </w:p>
        </w:tc>
        <w:tc>
          <w:tcPr>
            <w:tcW w:w="0" w:type="auto"/>
            <w:shd w:val="clear" w:color="auto" w:fill="auto"/>
          </w:tcPr>
          <w:p w14:paraId="7328A350" w14:textId="77777777" w:rsidR="00BA2F08" w:rsidRPr="003D041E" w:rsidRDefault="00BA2F08" w:rsidP="007A5A5F">
            <w:pPr>
              <w:pStyle w:val="TAH"/>
              <w:rPr>
                <w:ins w:id="234" w:author="木原　賢一(SBM 渉外本部)" w:date="2017-02-01T09:05:00Z"/>
                <w:lang w:eastAsia="zh-CN"/>
              </w:rPr>
            </w:pPr>
            <w:ins w:id="235" w:author="木原　賢一(SBM 渉外本部)" w:date="2017-02-01T09:05:00Z">
              <w:r w:rsidRPr="003D041E">
                <w:rPr>
                  <w:lang w:eastAsia="zh-CN"/>
                </w:rPr>
                <w:t>f2-low</w:t>
              </w:r>
            </w:ins>
          </w:p>
        </w:tc>
        <w:tc>
          <w:tcPr>
            <w:tcW w:w="0" w:type="auto"/>
            <w:shd w:val="clear" w:color="auto" w:fill="auto"/>
          </w:tcPr>
          <w:p w14:paraId="790E3396" w14:textId="77777777" w:rsidR="00BA2F08" w:rsidRPr="00601A1B" w:rsidRDefault="00BA2F08" w:rsidP="007A5A5F">
            <w:pPr>
              <w:pStyle w:val="TAH"/>
              <w:rPr>
                <w:ins w:id="236" w:author="木原　賢一(SBM 渉外本部)" w:date="2017-02-01T09:05:00Z"/>
                <w:lang w:eastAsia="zh-CN"/>
              </w:rPr>
            </w:pPr>
            <w:ins w:id="237" w:author="木原　賢一(SBM 渉外本部)" w:date="2017-02-01T09:05:00Z">
              <w:r w:rsidRPr="00601A1B">
                <w:rPr>
                  <w:lang w:eastAsia="zh-CN"/>
                </w:rPr>
                <w:t>f2-high</w:t>
              </w:r>
            </w:ins>
          </w:p>
        </w:tc>
        <w:tc>
          <w:tcPr>
            <w:tcW w:w="0" w:type="auto"/>
            <w:shd w:val="clear" w:color="auto" w:fill="auto"/>
            <w:noWrap/>
          </w:tcPr>
          <w:p w14:paraId="30DE07B1" w14:textId="77777777" w:rsidR="00BA2F08" w:rsidRPr="00542433" w:rsidRDefault="00BA2F08" w:rsidP="007A5A5F">
            <w:pPr>
              <w:pStyle w:val="TAH"/>
              <w:rPr>
                <w:ins w:id="238" w:author="木原　賢一(SBM 渉外本部)" w:date="2017-02-01T09:05:00Z"/>
                <w:lang w:eastAsia="zh-CN"/>
              </w:rPr>
            </w:pPr>
            <w:ins w:id="239" w:author="木原　賢一(SBM 渉外本部)" w:date="2017-02-01T09:05: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50D9D110" w14:textId="77777777" w:rsidR="00BA2F08" w:rsidRPr="004873E8" w:rsidRDefault="00BA2F08" w:rsidP="007A5A5F">
            <w:pPr>
              <w:pStyle w:val="TAH"/>
              <w:rPr>
                <w:ins w:id="240" w:author="木原　賢一(SBM 渉外本部)" w:date="2017-02-01T09:05:00Z"/>
                <w:lang w:eastAsia="zh-CN"/>
              </w:rPr>
            </w:pPr>
            <w:ins w:id="241" w:author="木原　賢一(SBM 渉外本部)" w:date="2017-02-01T09:05:00Z">
              <w:r>
                <w:rPr>
                  <w:lang w:eastAsia="zh-CN"/>
                </w:rPr>
                <w:t>f</w:t>
              </w:r>
              <w:r w:rsidRPr="004873E8">
                <w:rPr>
                  <w:rFonts w:eastAsia="Malgun Gothic" w:hint="eastAsia"/>
                  <w:lang w:eastAsia="ko-KR"/>
                </w:rPr>
                <w:t>3</w:t>
              </w:r>
              <w:r w:rsidRPr="004873E8">
                <w:rPr>
                  <w:lang w:eastAsia="zh-CN"/>
                </w:rPr>
                <w:t>-high</w:t>
              </w:r>
            </w:ins>
          </w:p>
        </w:tc>
      </w:tr>
      <w:tr w:rsidR="003727E1" w:rsidRPr="00C04965" w14:paraId="46E58FD0" w14:textId="77777777" w:rsidTr="007A5A5F">
        <w:trPr>
          <w:trHeight w:val="255"/>
          <w:jc w:val="center"/>
          <w:ins w:id="242" w:author="木原　賢一(SBM 渉外本部)" w:date="2017-02-01T09:05:00Z"/>
        </w:trPr>
        <w:tc>
          <w:tcPr>
            <w:tcW w:w="0" w:type="auto"/>
            <w:shd w:val="clear" w:color="auto" w:fill="auto"/>
            <w:noWrap/>
          </w:tcPr>
          <w:p w14:paraId="6FABCE30" w14:textId="77777777" w:rsidR="003727E1" w:rsidRPr="00DD7928" w:rsidRDefault="003727E1" w:rsidP="007A5A5F">
            <w:pPr>
              <w:pStyle w:val="TAL"/>
              <w:rPr>
                <w:ins w:id="243" w:author="木原　賢一(SBM 渉外本部)" w:date="2017-02-01T09:05:00Z"/>
                <w:lang w:eastAsia="zh-CN"/>
              </w:rPr>
            </w:pPr>
            <w:ins w:id="244" w:author="木原　賢一(SBM 渉外本部)" w:date="2017-02-01T09:05:00Z">
              <w:r w:rsidRPr="00DD7928">
                <w:rPr>
                  <w:lang w:eastAsia="zh-CN"/>
                </w:rPr>
                <w:t>DL frequency (MHz)</w:t>
              </w:r>
            </w:ins>
          </w:p>
        </w:tc>
        <w:tc>
          <w:tcPr>
            <w:tcW w:w="0" w:type="auto"/>
            <w:shd w:val="clear" w:color="auto" w:fill="auto"/>
            <w:noWrap/>
          </w:tcPr>
          <w:p w14:paraId="2D11ECBE" w14:textId="77777777" w:rsidR="003727E1" w:rsidRPr="00901A91" w:rsidRDefault="003727E1" w:rsidP="007A5A5F">
            <w:pPr>
              <w:pStyle w:val="TAL"/>
              <w:rPr>
                <w:ins w:id="245" w:author="木原　賢一(SBM 渉外本部)" w:date="2017-02-01T09:05:00Z"/>
                <w:rFonts w:eastAsia="Malgun Gothic"/>
                <w:lang w:eastAsia="ko-KR"/>
              </w:rPr>
            </w:pPr>
            <w:ins w:id="246" w:author="木原　賢一(SBM 渉外本部)" w:date="2017-02-01T09:05:00Z">
              <w:r>
                <w:rPr>
                  <w:rFonts w:eastAsia="Malgun Gothic"/>
                  <w:lang w:eastAsia="ko-KR"/>
                </w:rPr>
                <w:t>758</w:t>
              </w:r>
            </w:ins>
          </w:p>
        </w:tc>
        <w:tc>
          <w:tcPr>
            <w:tcW w:w="0" w:type="auto"/>
            <w:shd w:val="clear" w:color="auto" w:fill="auto"/>
            <w:noWrap/>
          </w:tcPr>
          <w:p w14:paraId="23B3FEAE" w14:textId="77777777" w:rsidR="003727E1" w:rsidRPr="0058315B" w:rsidRDefault="003727E1" w:rsidP="007A5A5F">
            <w:pPr>
              <w:pStyle w:val="TAL"/>
              <w:rPr>
                <w:ins w:id="247" w:author="木原　賢一(SBM 渉外本部)" w:date="2017-02-01T09:05:00Z"/>
                <w:rFonts w:eastAsia="Malgun Gothic"/>
                <w:lang w:eastAsia="ko-KR"/>
              </w:rPr>
            </w:pPr>
            <w:ins w:id="248" w:author="木原　賢一(SBM 渉外本部)" w:date="2017-02-01T09:05:00Z">
              <w:r>
                <w:rPr>
                  <w:rFonts w:eastAsia="Malgun Gothic"/>
                  <w:lang w:eastAsia="ko-KR"/>
                </w:rPr>
                <w:t>803</w:t>
              </w:r>
            </w:ins>
          </w:p>
        </w:tc>
        <w:tc>
          <w:tcPr>
            <w:tcW w:w="0" w:type="auto"/>
            <w:shd w:val="clear" w:color="auto" w:fill="auto"/>
          </w:tcPr>
          <w:p w14:paraId="4B3E21E4" w14:textId="22918A55" w:rsidR="003727E1" w:rsidRPr="003D041E" w:rsidRDefault="003727E1" w:rsidP="007A5A5F">
            <w:pPr>
              <w:pStyle w:val="TAL"/>
              <w:rPr>
                <w:ins w:id="249" w:author="木原　賢一(SBM 渉外本部)" w:date="2017-02-01T09:05:00Z"/>
                <w:rFonts w:eastAsia="Malgun Gothic"/>
                <w:lang w:eastAsia="ko-KR"/>
              </w:rPr>
            </w:pPr>
            <w:ins w:id="250" w:author="木原　賢一(SBM 渉外本部)" w:date="2017-02-01T17:51:00Z">
              <w:r>
                <w:rPr>
                  <w:rFonts w:eastAsia="Malgun Gothic"/>
                  <w:lang w:eastAsia="ko-KR"/>
                </w:rPr>
                <w:t>1475.9</w:t>
              </w:r>
            </w:ins>
          </w:p>
        </w:tc>
        <w:tc>
          <w:tcPr>
            <w:tcW w:w="0" w:type="auto"/>
            <w:shd w:val="clear" w:color="auto" w:fill="auto"/>
          </w:tcPr>
          <w:p w14:paraId="29A70903" w14:textId="47D1B6B6" w:rsidR="003727E1" w:rsidRPr="00542433" w:rsidRDefault="003727E1" w:rsidP="007A5A5F">
            <w:pPr>
              <w:pStyle w:val="TAL"/>
              <w:rPr>
                <w:ins w:id="251" w:author="木原　賢一(SBM 渉外本部)" w:date="2017-02-01T09:05:00Z"/>
                <w:rFonts w:eastAsia="Malgun Gothic"/>
                <w:lang w:eastAsia="ko-KR"/>
              </w:rPr>
            </w:pPr>
            <w:ins w:id="252" w:author="木原　賢一(SBM 渉外本部)" w:date="2017-02-01T17:51:00Z">
              <w:r>
                <w:rPr>
                  <w:rFonts w:eastAsia="Malgun Gothic"/>
                  <w:lang w:eastAsia="ko-KR"/>
                </w:rPr>
                <w:t>1495.9</w:t>
              </w:r>
            </w:ins>
          </w:p>
        </w:tc>
        <w:tc>
          <w:tcPr>
            <w:tcW w:w="0" w:type="auto"/>
            <w:shd w:val="clear" w:color="auto" w:fill="auto"/>
            <w:noWrap/>
          </w:tcPr>
          <w:p w14:paraId="0811821F" w14:textId="7B4234B6" w:rsidR="003727E1" w:rsidRPr="004873E8" w:rsidRDefault="00DB21A5" w:rsidP="007A5A5F">
            <w:pPr>
              <w:pStyle w:val="TAL"/>
              <w:rPr>
                <w:ins w:id="253" w:author="木原　賢一(SBM 渉外本部)" w:date="2017-02-01T09:05:00Z"/>
                <w:rFonts w:eastAsia="Malgun Gothic"/>
                <w:lang w:eastAsia="ko-KR"/>
              </w:rPr>
            </w:pPr>
            <w:ins w:id="254" w:author="木原　賢一(SBM 渉外本部)" w:date="2017-02-01T09:05:00Z">
              <w:r>
                <w:rPr>
                  <w:rFonts w:eastAsia="Malgun Gothic"/>
                  <w:lang w:eastAsia="ko-KR"/>
                </w:rPr>
                <w:t>1805</w:t>
              </w:r>
            </w:ins>
          </w:p>
        </w:tc>
        <w:tc>
          <w:tcPr>
            <w:tcW w:w="0" w:type="auto"/>
            <w:shd w:val="clear" w:color="auto" w:fill="auto"/>
            <w:noWrap/>
          </w:tcPr>
          <w:p w14:paraId="22B9A46C" w14:textId="66130265" w:rsidR="003727E1" w:rsidRPr="00C936DC" w:rsidRDefault="00DB21A5" w:rsidP="007A5A5F">
            <w:pPr>
              <w:pStyle w:val="TAL"/>
              <w:rPr>
                <w:ins w:id="255" w:author="木原　賢一(SBM 渉外本部)" w:date="2017-02-01T09:05:00Z"/>
                <w:rFonts w:eastAsia="Malgun Gothic"/>
                <w:lang w:eastAsia="ko-KR"/>
              </w:rPr>
            </w:pPr>
            <w:ins w:id="256" w:author="木原　賢一(SBM 渉外本部)" w:date="2017-02-02T14:32:00Z">
              <w:r>
                <w:rPr>
                  <w:rFonts w:eastAsia="Malgun Gothic"/>
                  <w:lang w:eastAsia="ko-KR"/>
                </w:rPr>
                <w:t>1880</w:t>
              </w:r>
            </w:ins>
          </w:p>
        </w:tc>
      </w:tr>
      <w:tr w:rsidR="00BA2F08" w:rsidRPr="00C04965" w14:paraId="42A747E6" w14:textId="77777777" w:rsidTr="007A5A5F">
        <w:trPr>
          <w:trHeight w:val="255"/>
          <w:jc w:val="center"/>
          <w:ins w:id="257" w:author="木原　賢一(SBM 渉外本部)" w:date="2017-02-01T09:05:00Z"/>
        </w:trPr>
        <w:tc>
          <w:tcPr>
            <w:tcW w:w="0" w:type="auto"/>
            <w:shd w:val="clear" w:color="auto" w:fill="auto"/>
            <w:noWrap/>
          </w:tcPr>
          <w:p w14:paraId="6FCAEA76" w14:textId="77777777" w:rsidR="00BA2F08" w:rsidRPr="007B31A3" w:rsidRDefault="00BA2F08" w:rsidP="007A5A5F">
            <w:pPr>
              <w:pStyle w:val="TAL"/>
              <w:rPr>
                <w:ins w:id="258" w:author="木原　賢一(SBM 渉外本部)" w:date="2017-02-01T09:05:00Z"/>
                <w:lang w:eastAsia="zh-CN"/>
              </w:rPr>
            </w:pPr>
          </w:p>
        </w:tc>
        <w:tc>
          <w:tcPr>
            <w:tcW w:w="0" w:type="auto"/>
            <w:gridSpan w:val="3"/>
            <w:shd w:val="clear" w:color="auto" w:fill="auto"/>
            <w:noWrap/>
          </w:tcPr>
          <w:p w14:paraId="5691B125" w14:textId="77777777" w:rsidR="00BA2F08" w:rsidRPr="007B31A3" w:rsidRDefault="00BA2F08" w:rsidP="007A5A5F">
            <w:pPr>
              <w:pStyle w:val="TAL"/>
              <w:rPr>
                <w:ins w:id="259" w:author="木原　賢一(SBM 渉外本部)" w:date="2017-02-01T09:05:00Z"/>
                <w:lang w:eastAsia="zh-CN"/>
              </w:rPr>
            </w:pPr>
          </w:p>
        </w:tc>
        <w:tc>
          <w:tcPr>
            <w:tcW w:w="0" w:type="auto"/>
            <w:gridSpan w:val="3"/>
            <w:shd w:val="clear" w:color="auto" w:fill="auto"/>
          </w:tcPr>
          <w:p w14:paraId="2E45B115" w14:textId="77777777" w:rsidR="00BA2F08" w:rsidRPr="007B31A3" w:rsidRDefault="00BA2F08" w:rsidP="007A5A5F">
            <w:pPr>
              <w:pStyle w:val="TAL"/>
              <w:rPr>
                <w:ins w:id="260" w:author="木原　賢一(SBM 渉外本部)" w:date="2017-02-01T09:05:00Z"/>
                <w:lang w:eastAsia="zh-CN"/>
              </w:rPr>
            </w:pPr>
          </w:p>
        </w:tc>
      </w:tr>
      <w:tr w:rsidR="00BA2F08" w:rsidRPr="00C04965" w14:paraId="515AB328" w14:textId="77777777" w:rsidTr="007A5A5F">
        <w:trPr>
          <w:trHeight w:val="255"/>
          <w:jc w:val="center"/>
          <w:ins w:id="261" w:author="木原　賢一(SBM 渉外本部)" w:date="2017-02-01T09:05:00Z"/>
        </w:trPr>
        <w:tc>
          <w:tcPr>
            <w:tcW w:w="0" w:type="auto"/>
            <w:shd w:val="clear" w:color="auto" w:fill="auto"/>
            <w:noWrap/>
          </w:tcPr>
          <w:p w14:paraId="267E1128" w14:textId="77777777" w:rsidR="00BA2F08" w:rsidRPr="007B31A3" w:rsidRDefault="00BA2F08" w:rsidP="007A5A5F">
            <w:pPr>
              <w:pStyle w:val="TAL"/>
              <w:rPr>
                <w:ins w:id="262" w:author="木原　賢一(SBM 渉外本部)" w:date="2017-02-01T09:05:00Z"/>
                <w:lang w:eastAsia="zh-CN"/>
              </w:rPr>
            </w:pPr>
            <w:ins w:id="263"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4D64F3C3" w14:textId="77777777" w:rsidR="00BA2F08" w:rsidRPr="007B31A3" w:rsidRDefault="00BA2F08" w:rsidP="007A5A5F">
            <w:pPr>
              <w:pStyle w:val="TAL"/>
              <w:rPr>
                <w:ins w:id="264" w:author="木原　賢一(SBM 渉外本部)" w:date="2017-02-01T09:05:00Z"/>
                <w:lang w:eastAsia="zh-CN"/>
              </w:rPr>
            </w:pPr>
            <w:ins w:id="265" w:author="木原　賢一(SBM 渉外本部)" w:date="2017-02-01T09:05:00Z">
              <w:r>
                <w:rPr>
                  <w:lang w:eastAsia="zh-CN"/>
                </w:rPr>
                <w:t>|f1-high + f2-high – f3-low|</w:t>
              </w:r>
            </w:ins>
          </w:p>
        </w:tc>
        <w:tc>
          <w:tcPr>
            <w:tcW w:w="0" w:type="auto"/>
            <w:gridSpan w:val="3"/>
            <w:shd w:val="clear" w:color="auto" w:fill="auto"/>
          </w:tcPr>
          <w:p w14:paraId="34E85D93" w14:textId="77777777" w:rsidR="00BA2F08" w:rsidRPr="007B31A3" w:rsidRDefault="00BA2F08" w:rsidP="007A5A5F">
            <w:pPr>
              <w:pStyle w:val="TAL"/>
              <w:rPr>
                <w:ins w:id="266" w:author="木原　賢一(SBM 渉外本部)" w:date="2017-02-01T09:05:00Z"/>
                <w:lang w:eastAsia="zh-CN"/>
              </w:rPr>
            </w:pPr>
            <w:ins w:id="267" w:author="木原　賢一(SBM 渉外本部)" w:date="2017-02-01T09:05:00Z">
              <w:r>
                <w:rPr>
                  <w:lang w:eastAsia="zh-CN"/>
                </w:rPr>
                <w:t>|f1-low + f2-low – f3-high|</w:t>
              </w:r>
            </w:ins>
          </w:p>
        </w:tc>
      </w:tr>
      <w:tr w:rsidR="00DB21A5" w:rsidRPr="00C04965" w14:paraId="515C5A3A" w14:textId="77777777" w:rsidTr="007A5A5F">
        <w:trPr>
          <w:trHeight w:val="255"/>
          <w:jc w:val="center"/>
          <w:ins w:id="268" w:author="木原　賢一(SBM 渉外本部)" w:date="2017-02-01T09:05:00Z"/>
        </w:trPr>
        <w:tc>
          <w:tcPr>
            <w:tcW w:w="0" w:type="auto"/>
            <w:shd w:val="clear" w:color="auto" w:fill="auto"/>
            <w:noWrap/>
          </w:tcPr>
          <w:p w14:paraId="1F97EECF" w14:textId="77777777" w:rsidR="00DB21A5" w:rsidRPr="007B31A3" w:rsidRDefault="00DB21A5" w:rsidP="007A5A5F">
            <w:pPr>
              <w:pStyle w:val="TAL"/>
              <w:rPr>
                <w:ins w:id="269" w:author="木原　賢一(SBM 渉外本部)" w:date="2017-02-01T09:05:00Z"/>
                <w:lang w:eastAsia="zh-CN"/>
              </w:rPr>
            </w:pPr>
            <w:ins w:id="270"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22B1368B" w14:textId="1EF5D5B6" w:rsidR="00DB21A5" w:rsidRPr="00DD7928" w:rsidRDefault="00DB21A5" w:rsidP="007A5A5F">
            <w:pPr>
              <w:pStyle w:val="TAL"/>
              <w:jc w:val="center"/>
              <w:rPr>
                <w:ins w:id="271" w:author="木原　賢一(SBM 渉外本部)" w:date="2017-02-01T09:05:00Z"/>
                <w:rFonts w:eastAsia="Malgun Gothic"/>
                <w:lang w:eastAsia="ko-KR"/>
              </w:rPr>
            </w:pPr>
            <w:ins w:id="272" w:author="木原　賢一(SBM 渉外本部)" w:date="2017-02-02T14:32:00Z">
              <w:r>
                <w:rPr>
                  <w:rFonts w:eastAsia="Malgun Gothic"/>
                  <w:lang w:eastAsia="ko-KR"/>
                </w:rPr>
                <w:t>353.9</w:t>
              </w:r>
            </w:ins>
          </w:p>
        </w:tc>
        <w:tc>
          <w:tcPr>
            <w:tcW w:w="0" w:type="auto"/>
            <w:gridSpan w:val="3"/>
            <w:shd w:val="clear" w:color="auto" w:fill="auto"/>
            <w:vAlign w:val="bottom"/>
          </w:tcPr>
          <w:p w14:paraId="038646F2" w14:textId="236242AC" w:rsidR="00DB21A5" w:rsidRPr="00DD7928" w:rsidRDefault="00DB21A5" w:rsidP="007A5A5F">
            <w:pPr>
              <w:pStyle w:val="TAL"/>
              <w:jc w:val="center"/>
              <w:rPr>
                <w:ins w:id="273" w:author="木原　賢一(SBM 渉外本部)" w:date="2017-02-01T09:05:00Z"/>
                <w:rFonts w:eastAsia="Malgun Gothic"/>
                <w:lang w:eastAsia="ko-KR"/>
              </w:rPr>
            </w:pPr>
            <w:ins w:id="274" w:author="木原　賢一(SBM 渉外本部)" w:date="2017-02-02T14:32:00Z">
              <w:r>
                <w:rPr>
                  <w:rFonts w:eastAsia="Malgun Gothic"/>
                  <w:lang w:eastAsia="ko-KR"/>
                </w:rPr>
                <w:t>493.9</w:t>
              </w:r>
            </w:ins>
          </w:p>
        </w:tc>
      </w:tr>
      <w:tr w:rsidR="00BA2F08" w:rsidRPr="00C04965" w14:paraId="1C70F75C" w14:textId="77777777" w:rsidTr="007A5A5F">
        <w:trPr>
          <w:trHeight w:val="255"/>
          <w:jc w:val="center"/>
          <w:ins w:id="275" w:author="木原　賢一(SBM 渉外本部)" w:date="2017-02-01T09:05:00Z"/>
        </w:trPr>
        <w:tc>
          <w:tcPr>
            <w:tcW w:w="0" w:type="auto"/>
            <w:shd w:val="clear" w:color="auto" w:fill="auto"/>
            <w:noWrap/>
          </w:tcPr>
          <w:p w14:paraId="5EFE3245" w14:textId="77777777" w:rsidR="00BA2F08" w:rsidRPr="007B31A3" w:rsidRDefault="00BA2F08" w:rsidP="007A5A5F">
            <w:pPr>
              <w:pStyle w:val="TAL"/>
              <w:rPr>
                <w:ins w:id="276" w:author="木原　賢一(SBM 渉外本部)" w:date="2017-02-01T09:05:00Z"/>
                <w:lang w:eastAsia="zh-CN"/>
              </w:rPr>
            </w:pPr>
          </w:p>
        </w:tc>
        <w:tc>
          <w:tcPr>
            <w:tcW w:w="0" w:type="auto"/>
            <w:gridSpan w:val="3"/>
            <w:shd w:val="clear" w:color="auto" w:fill="auto"/>
            <w:noWrap/>
          </w:tcPr>
          <w:p w14:paraId="58DB5AAE" w14:textId="77777777" w:rsidR="00BA2F08" w:rsidRPr="007B31A3" w:rsidRDefault="00BA2F08" w:rsidP="007A5A5F">
            <w:pPr>
              <w:pStyle w:val="TAL"/>
              <w:rPr>
                <w:ins w:id="277" w:author="木原　賢一(SBM 渉外本部)" w:date="2017-02-01T09:05:00Z"/>
                <w:lang w:eastAsia="zh-CN"/>
              </w:rPr>
            </w:pPr>
          </w:p>
        </w:tc>
        <w:tc>
          <w:tcPr>
            <w:tcW w:w="0" w:type="auto"/>
            <w:gridSpan w:val="3"/>
            <w:shd w:val="clear" w:color="auto" w:fill="auto"/>
          </w:tcPr>
          <w:p w14:paraId="7232A857" w14:textId="77777777" w:rsidR="00BA2F08" w:rsidRPr="007B31A3" w:rsidRDefault="00BA2F08" w:rsidP="007A5A5F">
            <w:pPr>
              <w:pStyle w:val="TAL"/>
              <w:rPr>
                <w:ins w:id="278" w:author="木原　賢一(SBM 渉外本部)" w:date="2017-02-01T09:05:00Z"/>
                <w:lang w:eastAsia="zh-CN"/>
              </w:rPr>
            </w:pPr>
          </w:p>
        </w:tc>
      </w:tr>
      <w:tr w:rsidR="00BA2F08" w:rsidRPr="00C04965" w14:paraId="42FDC8D8" w14:textId="77777777" w:rsidTr="007A5A5F">
        <w:trPr>
          <w:trHeight w:val="255"/>
          <w:jc w:val="center"/>
          <w:ins w:id="279" w:author="木原　賢一(SBM 渉外本部)" w:date="2017-02-01T09:05:00Z"/>
        </w:trPr>
        <w:tc>
          <w:tcPr>
            <w:tcW w:w="0" w:type="auto"/>
            <w:shd w:val="clear" w:color="auto" w:fill="auto"/>
            <w:noWrap/>
          </w:tcPr>
          <w:p w14:paraId="34CE51AD" w14:textId="77777777" w:rsidR="00BA2F08" w:rsidRPr="007B31A3" w:rsidRDefault="00BA2F08" w:rsidP="007A5A5F">
            <w:pPr>
              <w:pStyle w:val="TAL"/>
              <w:rPr>
                <w:ins w:id="280" w:author="木原　賢一(SBM 渉外本部)" w:date="2017-02-01T09:05:00Z"/>
                <w:lang w:eastAsia="zh-CN"/>
              </w:rPr>
            </w:pPr>
            <w:ins w:id="281"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A2017BC" w14:textId="77777777" w:rsidR="00BA2F08" w:rsidRPr="007B31A3" w:rsidRDefault="00BA2F08" w:rsidP="007A5A5F">
            <w:pPr>
              <w:pStyle w:val="TAL"/>
              <w:rPr>
                <w:ins w:id="282" w:author="木原　賢一(SBM 渉外本部)" w:date="2017-02-01T09:05:00Z"/>
                <w:lang w:eastAsia="zh-CN"/>
              </w:rPr>
            </w:pPr>
            <w:ins w:id="283" w:author="木原　賢一(SBM 渉外本部)" w:date="2017-02-01T09:05:00Z">
              <w:r>
                <w:rPr>
                  <w:lang w:eastAsia="zh-CN"/>
                </w:rPr>
                <w:t>|f1-low + f3-low – f2-high|</w:t>
              </w:r>
            </w:ins>
          </w:p>
        </w:tc>
        <w:tc>
          <w:tcPr>
            <w:tcW w:w="0" w:type="auto"/>
            <w:gridSpan w:val="3"/>
            <w:shd w:val="clear" w:color="auto" w:fill="auto"/>
          </w:tcPr>
          <w:p w14:paraId="6C3B88D8" w14:textId="77777777" w:rsidR="00BA2F08" w:rsidRPr="007B31A3" w:rsidRDefault="00BA2F08" w:rsidP="007A5A5F">
            <w:pPr>
              <w:pStyle w:val="TAL"/>
              <w:rPr>
                <w:ins w:id="284" w:author="木原　賢一(SBM 渉外本部)" w:date="2017-02-01T09:05:00Z"/>
                <w:lang w:eastAsia="zh-CN"/>
              </w:rPr>
            </w:pPr>
            <w:ins w:id="285" w:author="木原　賢一(SBM 渉外本部)" w:date="2017-02-01T09:05:00Z">
              <w:r>
                <w:rPr>
                  <w:lang w:eastAsia="zh-CN"/>
                </w:rPr>
                <w:t>|</w:t>
              </w:r>
              <w:r w:rsidRPr="007B31A3">
                <w:rPr>
                  <w:lang w:eastAsia="zh-CN"/>
                </w:rPr>
                <w:t>f1-high + f3-high – f2-low</w:t>
              </w:r>
              <w:r>
                <w:rPr>
                  <w:lang w:eastAsia="zh-CN"/>
                </w:rPr>
                <w:t>|</w:t>
              </w:r>
            </w:ins>
          </w:p>
        </w:tc>
      </w:tr>
      <w:tr w:rsidR="00DB21A5" w:rsidRPr="00C04965" w14:paraId="782B1AD1" w14:textId="77777777" w:rsidTr="007A5A5F">
        <w:trPr>
          <w:trHeight w:val="255"/>
          <w:jc w:val="center"/>
          <w:ins w:id="286" w:author="木原　賢一(SBM 渉外本部)" w:date="2017-02-01T09:05:00Z"/>
        </w:trPr>
        <w:tc>
          <w:tcPr>
            <w:tcW w:w="0" w:type="auto"/>
            <w:shd w:val="clear" w:color="auto" w:fill="auto"/>
            <w:noWrap/>
          </w:tcPr>
          <w:p w14:paraId="1D0EE269" w14:textId="77777777" w:rsidR="00DB21A5" w:rsidRPr="007B31A3" w:rsidRDefault="00DB21A5" w:rsidP="007A5A5F">
            <w:pPr>
              <w:pStyle w:val="TAL"/>
              <w:rPr>
                <w:ins w:id="287" w:author="木原　賢一(SBM 渉外本部)" w:date="2017-02-01T09:05:00Z"/>
                <w:lang w:eastAsia="zh-CN"/>
              </w:rPr>
            </w:pPr>
            <w:ins w:id="288"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5F1084C0" w14:textId="7501680A" w:rsidR="00DB21A5" w:rsidRPr="00DD7928" w:rsidRDefault="00DB21A5" w:rsidP="007A5A5F">
            <w:pPr>
              <w:pStyle w:val="TAL"/>
              <w:jc w:val="center"/>
              <w:rPr>
                <w:ins w:id="289" w:author="木原　賢一(SBM 渉外本部)" w:date="2017-02-01T09:05:00Z"/>
                <w:rFonts w:eastAsia="Malgun Gothic"/>
                <w:lang w:eastAsia="ko-KR"/>
              </w:rPr>
            </w:pPr>
            <w:ins w:id="290" w:author="木原　賢一(SBM 渉外本部)" w:date="2017-02-02T14:33:00Z">
              <w:r>
                <w:rPr>
                  <w:rFonts w:eastAsia="Malgun Gothic"/>
                  <w:lang w:eastAsia="ko-KR"/>
                </w:rPr>
                <w:t>1067.1</w:t>
              </w:r>
            </w:ins>
          </w:p>
        </w:tc>
        <w:tc>
          <w:tcPr>
            <w:tcW w:w="0" w:type="auto"/>
            <w:gridSpan w:val="3"/>
            <w:shd w:val="clear" w:color="auto" w:fill="auto"/>
            <w:vAlign w:val="bottom"/>
          </w:tcPr>
          <w:p w14:paraId="17C192D8" w14:textId="13F31833" w:rsidR="00DB21A5" w:rsidRPr="00DD7928" w:rsidRDefault="00DB21A5" w:rsidP="007A5A5F">
            <w:pPr>
              <w:pStyle w:val="TAL"/>
              <w:jc w:val="center"/>
              <w:rPr>
                <w:ins w:id="291" w:author="木原　賢一(SBM 渉外本部)" w:date="2017-02-01T09:05:00Z"/>
                <w:rFonts w:eastAsia="Malgun Gothic"/>
                <w:lang w:eastAsia="ko-KR"/>
              </w:rPr>
            </w:pPr>
            <w:ins w:id="292" w:author="木原　賢一(SBM 渉外本部)" w:date="2017-02-02T14:33:00Z">
              <w:r>
                <w:rPr>
                  <w:rFonts w:eastAsia="Malgun Gothic"/>
                  <w:lang w:eastAsia="ko-KR"/>
                </w:rPr>
                <w:t>1207.1</w:t>
              </w:r>
            </w:ins>
          </w:p>
        </w:tc>
      </w:tr>
      <w:tr w:rsidR="00BA2F08" w:rsidRPr="00C04965" w14:paraId="45DE48A0" w14:textId="77777777" w:rsidTr="007A5A5F">
        <w:trPr>
          <w:trHeight w:val="255"/>
          <w:jc w:val="center"/>
          <w:ins w:id="293" w:author="木原　賢一(SBM 渉外本部)" w:date="2017-02-01T09:05:00Z"/>
        </w:trPr>
        <w:tc>
          <w:tcPr>
            <w:tcW w:w="0" w:type="auto"/>
            <w:shd w:val="clear" w:color="auto" w:fill="auto"/>
            <w:noWrap/>
          </w:tcPr>
          <w:p w14:paraId="28B0C687" w14:textId="77777777" w:rsidR="00BA2F08" w:rsidRPr="007B31A3" w:rsidRDefault="00BA2F08" w:rsidP="007A5A5F">
            <w:pPr>
              <w:pStyle w:val="TAL"/>
              <w:rPr>
                <w:ins w:id="294" w:author="木原　賢一(SBM 渉外本部)" w:date="2017-02-01T09:05:00Z"/>
                <w:lang w:eastAsia="zh-CN"/>
              </w:rPr>
            </w:pPr>
          </w:p>
        </w:tc>
        <w:tc>
          <w:tcPr>
            <w:tcW w:w="0" w:type="auto"/>
            <w:gridSpan w:val="3"/>
            <w:shd w:val="clear" w:color="auto" w:fill="auto"/>
            <w:noWrap/>
            <w:vAlign w:val="bottom"/>
          </w:tcPr>
          <w:p w14:paraId="20BCF399" w14:textId="77777777" w:rsidR="00BA2F08" w:rsidRDefault="00BA2F08" w:rsidP="007A5A5F">
            <w:pPr>
              <w:pStyle w:val="TAL"/>
              <w:rPr>
                <w:ins w:id="295" w:author="木原　賢一(SBM 渉外本部)" w:date="2017-02-01T09:05:00Z"/>
              </w:rPr>
            </w:pPr>
          </w:p>
        </w:tc>
        <w:tc>
          <w:tcPr>
            <w:tcW w:w="0" w:type="auto"/>
            <w:gridSpan w:val="3"/>
            <w:shd w:val="clear" w:color="auto" w:fill="auto"/>
            <w:vAlign w:val="bottom"/>
          </w:tcPr>
          <w:p w14:paraId="0BDA0429" w14:textId="77777777" w:rsidR="00BA2F08" w:rsidRDefault="00BA2F08" w:rsidP="007A5A5F">
            <w:pPr>
              <w:pStyle w:val="TAL"/>
              <w:rPr>
                <w:ins w:id="296" w:author="木原　賢一(SBM 渉外本部)" w:date="2017-02-01T09:05:00Z"/>
              </w:rPr>
            </w:pPr>
          </w:p>
        </w:tc>
      </w:tr>
      <w:tr w:rsidR="00BA2F08" w:rsidRPr="00C04965" w14:paraId="7383B0AD" w14:textId="77777777" w:rsidTr="007A5A5F">
        <w:trPr>
          <w:trHeight w:val="255"/>
          <w:jc w:val="center"/>
          <w:ins w:id="297" w:author="木原　賢一(SBM 渉外本部)" w:date="2017-02-01T09:05:00Z"/>
        </w:trPr>
        <w:tc>
          <w:tcPr>
            <w:tcW w:w="0" w:type="auto"/>
            <w:shd w:val="clear" w:color="auto" w:fill="auto"/>
            <w:noWrap/>
          </w:tcPr>
          <w:p w14:paraId="7B94F0A6" w14:textId="77777777" w:rsidR="00BA2F08" w:rsidRPr="007B31A3" w:rsidRDefault="00BA2F08" w:rsidP="007A5A5F">
            <w:pPr>
              <w:pStyle w:val="TAL"/>
              <w:rPr>
                <w:ins w:id="298" w:author="木原　賢一(SBM 渉外本部)" w:date="2017-02-01T09:05:00Z"/>
                <w:lang w:eastAsia="zh-CN"/>
              </w:rPr>
            </w:pPr>
            <w:ins w:id="299"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BE0F7EF" w14:textId="77777777" w:rsidR="00BA2F08" w:rsidRPr="007B31A3" w:rsidRDefault="00BA2F08" w:rsidP="007A5A5F">
            <w:pPr>
              <w:pStyle w:val="TAL"/>
              <w:rPr>
                <w:ins w:id="300" w:author="木原　賢一(SBM 渉外本部)" w:date="2017-02-01T09:05:00Z"/>
                <w:lang w:eastAsia="zh-CN"/>
              </w:rPr>
            </w:pPr>
            <w:ins w:id="301" w:author="木原　賢一(SBM 渉外本部)" w:date="2017-02-01T09:05:00Z">
              <w:r>
                <w:rPr>
                  <w:lang w:eastAsia="zh-CN"/>
                </w:rPr>
                <w:t>|f2-low + f3-low – f1-high|</w:t>
              </w:r>
            </w:ins>
          </w:p>
        </w:tc>
        <w:tc>
          <w:tcPr>
            <w:tcW w:w="0" w:type="auto"/>
            <w:gridSpan w:val="3"/>
            <w:shd w:val="clear" w:color="auto" w:fill="auto"/>
          </w:tcPr>
          <w:p w14:paraId="20944765" w14:textId="77777777" w:rsidR="00BA2F08" w:rsidRPr="007B31A3" w:rsidRDefault="00BA2F08" w:rsidP="007A5A5F">
            <w:pPr>
              <w:pStyle w:val="TAL"/>
              <w:rPr>
                <w:ins w:id="302" w:author="木原　賢一(SBM 渉外本部)" w:date="2017-02-01T09:05:00Z"/>
                <w:lang w:eastAsia="zh-CN"/>
              </w:rPr>
            </w:pPr>
            <w:ins w:id="303" w:author="木原　賢一(SBM 渉外本部)" w:date="2017-02-01T09:05:00Z">
              <w:r>
                <w:rPr>
                  <w:lang w:eastAsia="zh-CN"/>
                </w:rPr>
                <w:t>|</w:t>
              </w:r>
              <w:r w:rsidRPr="007B31A3">
                <w:rPr>
                  <w:lang w:eastAsia="zh-CN"/>
                </w:rPr>
                <w:t>f2-high + f3-high – f1-low</w:t>
              </w:r>
              <w:r>
                <w:rPr>
                  <w:lang w:eastAsia="zh-CN"/>
                </w:rPr>
                <w:t>|</w:t>
              </w:r>
            </w:ins>
          </w:p>
        </w:tc>
      </w:tr>
      <w:tr w:rsidR="00DB21A5" w:rsidRPr="00C04965" w14:paraId="71D7BF13" w14:textId="77777777" w:rsidTr="007A5A5F">
        <w:trPr>
          <w:trHeight w:val="255"/>
          <w:jc w:val="center"/>
          <w:ins w:id="304" w:author="木原　賢一(SBM 渉外本部)" w:date="2017-02-01T09:05:00Z"/>
        </w:trPr>
        <w:tc>
          <w:tcPr>
            <w:tcW w:w="0" w:type="auto"/>
            <w:shd w:val="clear" w:color="auto" w:fill="auto"/>
            <w:noWrap/>
          </w:tcPr>
          <w:p w14:paraId="1E1DC586" w14:textId="77777777" w:rsidR="00DB21A5" w:rsidRPr="007B31A3" w:rsidRDefault="00DB21A5" w:rsidP="007A5A5F">
            <w:pPr>
              <w:pStyle w:val="TAL"/>
              <w:rPr>
                <w:ins w:id="305" w:author="木原　賢一(SBM 渉外本部)" w:date="2017-02-01T09:05:00Z"/>
                <w:lang w:eastAsia="zh-CN"/>
              </w:rPr>
            </w:pPr>
            <w:ins w:id="306"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772F7613" w14:textId="7A007CB6" w:rsidR="00DB21A5" w:rsidRPr="00DD7928" w:rsidRDefault="00DB21A5" w:rsidP="007A5A5F">
            <w:pPr>
              <w:pStyle w:val="TAL"/>
              <w:jc w:val="center"/>
              <w:rPr>
                <w:ins w:id="307" w:author="木原　賢一(SBM 渉外本部)" w:date="2017-02-01T09:05:00Z"/>
                <w:rFonts w:eastAsia="Malgun Gothic"/>
                <w:lang w:eastAsia="ko-KR"/>
              </w:rPr>
            </w:pPr>
            <w:ins w:id="308" w:author="木原　賢一(SBM 渉外本部)" w:date="2017-02-02T14:33:00Z">
              <w:r>
                <w:rPr>
                  <w:rFonts w:eastAsia="Malgun Gothic"/>
                  <w:lang w:eastAsia="ko-KR"/>
                </w:rPr>
                <w:t>2477.9</w:t>
              </w:r>
            </w:ins>
          </w:p>
        </w:tc>
        <w:tc>
          <w:tcPr>
            <w:tcW w:w="0" w:type="auto"/>
            <w:gridSpan w:val="3"/>
            <w:shd w:val="clear" w:color="auto" w:fill="auto"/>
            <w:vAlign w:val="bottom"/>
          </w:tcPr>
          <w:p w14:paraId="72D1B348" w14:textId="1EC97191" w:rsidR="00DB21A5" w:rsidRPr="00DD7928" w:rsidRDefault="00DB21A5" w:rsidP="007A5A5F">
            <w:pPr>
              <w:pStyle w:val="TAL"/>
              <w:jc w:val="center"/>
              <w:rPr>
                <w:ins w:id="309" w:author="木原　賢一(SBM 渉外本部)" w:date="2017-02-01T09:05:00Z"/>
                <w:rFonts w:eastAsia="Malgun Gothic"/>
                <w:lang w:eastAsia="ko-KR"/>
              </w:rPr>
            </w:pPr>
            <w:ins w:id="310" w:author="木原　賢一(SBM 渉外本部)" w:date="2017-02-02T14:33:00Z">
              <w:r>
                <w:rPr>
                  <w:rFonts w:eastAsia="Malgun Gothic"/>
                  <w:lang w:eastAsia="ko-KR"/>
                </w:rPr>
                <w:t>2617.9</w:t>
              </w:r>
            </w:ins>
          </w:p>
        </w:tc>
      </w:tr>
      <w:tr w:rsidR="00BA2F08" w:rsidRPr="00C04965" w14:paraId="008A92D1" w14:textId="77777777" w:rsidTr="007A5A5F">
        <w:trPr>
          <w:trHeight w:val="255"/>
          <w:jc w:val="center"/>
          <w:ins w:id="311" w:author="木原　賢一(SBM 渉外本部)" w:date="2017-02-01T09:05:00Z"/>
        </w:trPr>
        <w:tc>
          <w:tcPr>
            <w:tcW w:w="0" w:type="auto"/>
            <w:shd w:val="clear" w:color="auto" w:fill="auto"/>
            <w:noWrap/>
          </w:tcPr>
          <w:p w14:paraId="7CCA27B9" w14:textId="77777777" w:rsidR="00BA2F08" w:rsidRPr="007B31A3" w:rsidRDefault="00BA2F08" w:rsidP="007A5A5F">
            <w:pPr>
              <w:pStyle w:val="TAL"/>
              <w:rPr>
                <w:ins w:id="312" w:author="木原　賢一(SBM 渉外本部)" w:date="2017-02-01T09:05:00Z"/>
                <w:lang w:eastAsia="zh-CN"/>
              </w:rPr>
            </w:pPr>
          </w:p>
        </w:tc>
        <w:tc>
          <w:tcPr>
            <w:tcW w:w="0" w:type="auto"/>
            <w:gridSpan w:val="3"/>
            <w:shd w:val="clear" w:color="auto" w:fill="auto"/>
            <w:noWrap/>
          </w:tcPr>
          <w:p w14:paraId="7262CCBB" w14:textId="77777777" w:rsidR="00BA2F08" w:rsidRPr="007B31A3" w:rsidRDefault="00BA2F08" w:rsidP="007A5A5F">
            <w:pPr>
              <w:pStyle w:val="TAL"/>
              <w:rPr>
                <w:ins w:id="313" w:author="木原　賢一(SBM 渉外本部)" w:date="2017-02-01T09:05:00Z"/>
                <w:lang w:eastAsia="zh-CN"/>
              </w:rPr>
            </w:pPr>
          </w:p>
        </w:tc>
        <w:tc>
          <w:tcPr>
            <w:tcW w:w="0" w:type="auto"/>
            <w:gridSpan w:val="3"/>
            <w:shd w:val="clear" w:color="auto" w:fill="auto"/>
          </w:tcPr>
          <w:p w14:paraId="53550AC2" w14:textId="77777777" w:rsidR="00BA2F08" w:rsidRPr="007B31A3" w:rsidRDefault="00BA2F08" w:rsidP="007A5A5F">
            <w:pPr>
              <w:pStyle w:val="TAL"/>
              <w:rPr>
                <w:ins w:id="314" w:author="木原　賢一(SBM 渉外本部)" w:date="2017-02-01T09:05:00Z"/>
                <w:lang w:eastAsia="zh-CN"/>
              </w:rPr>
            </w:pPr>
          </w:p>
        </w:tc>
      </w:tr>
      <w:tr w:rsidR="00BA2F08" w:rsidRPr="00C04965" w14:paraId="6ABF5C2D" w14:textId="77777777" w:rsidTr="007A5A5F">
        <w:trPr>
          <w:trHeight w:val="255"/>
          <w:jc w:val="center"/>
          <w:ins w:id="315" w:author="木原　賢一(SBM 渉外本部)" w:date="2017-02-01T09:05:00Z"/>
        </w:trPr>
        <w:tc>
          <w:tcPr>
            <w:tcW w:w="0" w:type="auto"/>
            <w:shd w:val="clear" w:color="auto" w:fill="auto"/>
            <w:noWrap/>
          </w:tcPr>
          <w:p w14:paraId="5F2F0356" w14:textId="77777777" w:rsidR="00BA2F08" w:rsidRPr="007B31A3" w:rsidRDefault="00BA2F08" w:rsidP="007A5A5F">
            <w:pPr>
              <w:pStyle w:val="TAL"/>
              <w:rPr>
                <w:ins w:id="316" w:author="木原　賢一(SBM 渉外本部)" w:date="2017-02-01T09:05:00Z"/>
                <w:lang w:eastAsia="zh-CN"/>
              </w:rPr>
            </w:pPr>
            <w:ins w:id="317"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299FE8EA" w14:textId="77777777" w:rsidR="00BA2F08" w:rsidRPr="007B31A3" w:rsidRDefault="00BA2F08" w:rsidP="007A5A5F">
            <w:pPr>
              <w:pStyle w:val="TAL"/>
              <w:rPr>
                <w:ins w:id="318" w:author="木原　賢一(SBM 渉外本部)" w:date="2017-02-01T09:05:00Z"/>
                <w:lang w:eastAsia="zh-CN"/>
              </w:rPr>
            </w:pPr>
            <w:ins w:id="319" w:author="木原　賢一(SBM 渉外本部)" w:date="2017-02-01T09:05:00Z">
              <w:r>
                <w:rPr>
                  <w:lang w:eastAsia="zh-CN"/>
                </w:rPr>
                <w:t>|f1-low + f2-low + f3-low|</w:t>
              </w:r>
            </w:ins>
          </w:p>
        </w:tc>
        <w:tc>
          <w:tcPr>
            <w:tcW w:w="0" w:type="auto"/>
            <w:gridSpan w:val="3"/>
            <w:shd w:val="clear" w:color="auto" w:fill="auto"/>
          </w:tcPr>
          <w:p w14:paraId="76B722CF" w14:textId="77777777" w:rsidR="00BA2F08" w:rsidRPr="007B31A3" w:rsidRDefault="00BA2F08" w:rsidP="007A5A5F">
            <w:pPr>
              <w:pStyle w:val="TAL"/>
              <w:rPr>
                <w:ins w:id="320" w:author="木原　賢一(SBM 渉外本部)" w:date="2017-02-01T09:05:00Z"/>
                <w:lang w:eastAsia="zh-CN"/>
              </w:rPr>
            </w:pPr>
            <w:ins w:id="321" w:author="木原　賢一(SBM 渉外本部)" w:date="2017-02-01T09:05:00Z">
              <w:r>
                <w:rPr>
                  <w:lang w:eastAsia="zh-CN"/>
                </w:rPr>
                <w:t>|f1-high + f2-high + f3-high|</w:t>
              </w:r>
            </w:ins>
          </w:p>
        </w:tc>
      </w:tr>
      <w:tr w:rsidR="00DB21A5" w:rsidRPr="00C04965" w14:paraId="714F75EB" w14:textId="77777777" w:rsidTr="007A5A5F">
        <w:trPr>
          <w:trHeight w:val="255"/>
          <w:jc w:val="center"/>
          <w:ins w:id="322" w:author="木原　賢一(SBM 渉外本部)" w:date="2017-02-01T09:05:00Z"/>
        </w:trPr>
        <w:tc>
          <w:tcPr>
            <w:tcW w:w="0" w:type="auto"/>
            <w:shd w:val="clear" w:color="auto" w:fill="auto"/>
            <w:noWrap/>
          </w:tcPr>
          <w:p w14:paraId="4A4029A7" w14:textId="77777777" w:rsidR="00DB21A5" w:rsidRPr="007B31A3" w:rsidRDefault="00DB21A5" w:rsidP="007A5A5F">
            <w:pPr>
              <w:pStyle w:val="TAL"/>
              <w:rPr>
                <w:ins w:id="323" w:author="木原　賢一(SBM 渉外本部)" w:date="2017-02-01T09:05:00Z"/>
                <w:lang w:eastAsia="zh-CN"/>
              </w:rPr>
            </w:pPr>
            <w:ins w:id="324"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1A8AB673" w14:textId="7FE6039A" w:rsidR="00DB21A5" w:rsidRPr="00DD7928" w:rsidRDefault="00DB21A5" w:rsidP="007A5A5F">
            <w:pPr>
              <w:pStyle w:val="TAL"/>
              <w:jc w:val="center"/>
              <w:rPr>
                <w:ins w:id="325" w:author="木原　賢一(SBM 渉外本部)" w:date="2017-02-01T09:05:00Z"/>
                <w:rFonts w:eastAsia="Malgun Gothic"/>
                <w:lang w:eastAsia="ko-KR"/>
              </w:rPr>
            </w:pPr>
            <w:ins w:id="326" w:author="木原　賢一(SBM 渉外本部)" w:date="2017-02-02T14:33:00Z">
              <w:r>
                <w:rPr>
                  <w:rFonts w:eastAsia="Malgun Gothic"/>
                  <w:lang w:eastAsia="ko-KR"/>
                </w:rPr>
                <w:t>4038.9</w:t>
              </w:r>
            </w:ins>
          </w:p>
        </w:tc>
        <w:tc>
          <w:tcPr>
            <w:tcW w:w="0" w:type="auto"/>
            <w:gridSpan w:val="3"/>
            <w:shd w:val="clear" w:color="auto" w:fill="auto"/>
            <w:vAlign w:val="bottom"/>
          </w:tcPr>
          <w:p w14:paraId="568617E4" w14:textId="48434197" w:rsidR="00DB21A5" w:rsidRPr="00DD7928" w:rsidRDefault="00DB21A5" w:rsidP="007A5A5F">
            <w:pPr>
              <w:pStyle w:val="TAL"/>
              <w:jc w:val="center"/>
              <w:rPr>
                <w:ins w:id="327" w:author="木原　賢一(SBM 渉外本部)" w:date="2017-02-01T09:05:00Z"/>
                <w:rFonts w:eastAsia="Malgun Gothic"/>
                <w:lang w:eastAsia="ko-KR"/>
              </w:rPr>
            </w:pPr>
            <w:ins w:id="328" w:author="木原　賢一(SBM 渉外本部)" w:date="2017-02-02T14:33:00Z">
              <w:r>
                <w:rPr>
                  <w:rFonts w:eastAsia="Malgun Gothic"/>
                  <w:lang w:eastAsia="ko-KR"/>
                </w:rPr>
                <w:t>4178.9</w:t>
              </w:r>
            </w:ins>
          </w:p>
        </w:tc>
      </w:tr>
    </w:tbl>
    <w:p w14:paraId="106BAE63" w14:textId="77777777" w:rsidR="00BA2F08" w:rsidRDefault="00BA2F08" w:rsidP="00BA2F08">
      <w:pPr>
        <w:rPr>
          <w:ins w:id="329" w:author="木原　賢一(SBM 渉外本部)" w:date="2017-02-01T09:05:00Z"/>
        </w:rPr>
      </w:pPr>
    </w:p>
    <w:p w14:paraId="68F9587A" w14:textId="1A28D479" w:rsidR="00DB21A5" w:rsidRDefault="00DB21A5" w:rsidP="00DB21A5">
      <w:pPr>
        <w:rPr>
          <w:ins w:id="330" w:author="木原　賢一(SBM 渉外本部)" w:date="2017-02-02T14:34:00Z"/>
        </w:rPr>
      </w:pPr>
      <w:bookmarkStart w:id="331" w:name="_Toc441173775"/>
      <w:bookmarkStart w:id="332" w:name="_Toc462238406"/>
      <w:bookmarkStart w:id="333" w:name="_Toc462239560"/>
      <w:bookmarkStart w:id="334" w:name="_Toc462305261"/>
      <w:bookmarkStart w:id="335" w:name="_Toc465262673"/>
      <w:bookmarkStart w:id="336" w:name="_Toc465263648"/>
      <w:bookmarkStart w:id="337" w:name="_Toc473108140"/>
      <w:bookmarkStart w:id="338" w:name="_Toc473108791"/>
      <w:ins w:id="339" w:author="木原　賢一(SBM 渉外本部)" w:date="2017-02-02T14:34:00Z">
        <w:r>
          <w:t>It can be seen from Table 6.Y.</w:t>
        </w:r>
      </w:ins>
      <w:ins w:id="340" w:author="木原　賢一(SBM 渉外本部)" w:date="2017-02-02T14:35:00Z">
        <w:r>
          <w:t>3.1-1</w:t>
        </w:r>
      </w:ins>
      <w:ins w:id="341" w:author="木原　賢一(SBM 渉外本部)" w:date="2017-02-02T14:34:00Z">
        <w:r>
          <w:t xml:space="preserve"> that in addition to the impacts of harmonics and IMD products from the constituent 2DL CA configurations, the 3</w:t>
        </w:r>
        <w:r w:rsidRPr="00F36C77">
          <w:rPr>
            <w:vertAlign w:val="superscript"/>
          </w:rPr>
          <w:t>rd</w:t>
        </w:r>
        <w:r>
          <w:t xml:space="preserve"> order IMD products supporting 3 DL CA of Band (3 + 11 + 28) may fall into BS receive band of Bands 7, 31, 38 and 41. However, Band 7, 31 and 38 are not intended for use in the same geographical area as Bands 3,11 and 28. Therefore, the focus here is on the 3</w:t>
        </w:r>
        <w:r w:rsidRPr="00F36C77">
          <w:rPr>
            <w:vertAlign w:val="superscript"/>
          </w:rPr>
          <w:t>rd</w:t>
        </w:r>
        <w:r>
          <w:t xml:space="preserve"> order IMD products falling into Band 41.</w:t>
        </w:r>
      </w:ins>
    </w:p>
    <w:p w14:paraId="40C41DC2" w14:textId="77777777" w:rsidR="00DB21A5" w:rsidRDefault="00DB21A5" w:rsidP="00DB21A5">
      <w:pPr>
        <w:rPr>
          <w:ins w:id="342" w:author="木原　賢一(SBM 渉外本部)" w:date="2017-02-02T14:34:00Z"/>
        </w:rPr>
      </w:pPr>
      <w:ins w:id="343" w:author="木原　賢一(SBM 渉外本部)" w:date="2017-02-02T14:34:00Z">
        <w:r>
          <w:t xml:space="preserve">With the performances of the current BS antenna system, transmit and receive path components, amplifiers, pre-distortion algorithms and filters, it is expected that the IMD interference generated within the Band 41 receiver would be well below the receiver noise floor eliminating the possibility of receiver desensitization, </w:t>
        </w:r>
        <w:proofErr w:type="gramStart"/>
        <w:r>
          <w:t>provided that</w:t>
        </w:r>
        <w:proofErr w:type="gramEnd"/>
        <w:r>
          <w:t xml:space="preserve"> Band (3 + 11 + 28) BS transmitter does not share the same antenna with Band 41 BS receiver.</w:t>
        </w:r>
      </w:ins>
    </w:p>
    <w:p w14:paraId="3EB6625C" w14:textId="77777777" w:rsidR="00DB21A5" w:rsidRPr="0020425F" w:rsidRDefault="00DB21A5" w:rsidP="00DB21A5">
      <w:pPr>
        <w:rPr>
          <w:ins w:id="344" w:author="木原　賢一(SBM 渉外本部)" w:date="2017-02-02T14:34:00Z"/>
        </w:rPr>
      </w:pPr>
      <w:ins w:id="345" w:author="木原　賢一(SBM 渉外本部)" w:date="2017-02-02T14:34:00Z">
        <w:r>
          <w:t>Therefore, it is recommended that Band (3 + 11 + 28) BS transmitter should not share the same antenna with Band 41 BS receiver to prevent BS receiver desensitization, unless the antenna path meets very stringent 3</w:t>
        </w:r>
        <w:r w:rsidRPr="00F36C77">
          <w:rPr>
            <w:vertAlign w:val="superscript"/>
          </w:rPr>
          <w:t>rd</w:t>
        </w:r>
        <w:r>
          <w:t xml:space="preserve"> order PIM specification so that the PIM will not cause Band 41 BS receiver desensitization. Note that antenna sharing may be allowed as the state-of-the-art continues to evolve in the future.</w:t>
        </w:r>
      </w:ins>
    </w:p>
    <w:p w14:paraId="674EC107" w14:textId="73A3AB8E" w:rsidR="003727E1" w:rsidRPr="00DB21A5" w:rsidRDefault="003727E1" w:rsidP="003727E1">
      <w:pPr>
        <w:rPr>
          <w:ins w:id="346" w:author="木原　賢一(SBM 渉外本部)" w:date="2017-02-01T17:54:00Z"/>
        </w:rPr>
      </w:pPr>
    </w:p>
    <w:p w14:paraId="014309BC" w14:textId="66896613" w:rsidR="00BA2F08" w:rsidRDefault="00DB21A5" w:rsidP="00BA2F08">
      <w:pPr>
        <w:pStyle w:val="4"/>
        <w:rPr>
          <w:ins w:id="347" w:author="木原　賢一(SBM 渉外本部)" w:date="2017-02-01T09:05:00Z"/>
        </w:rPr>
      </w:pPr>
      <w:ins w:id="348" w:author="木原　賢一(SBM 渉外本部)" w:date="2017-02-01T09:05:00Z">
        <w:r>
          <w:t>6.Y</w:t>
        </w:r>
        <w:r w:rsidR="00BA2F08">
          <w:t>.3.2</w:t>
        </w:r>
        <w:r w:rsidR="00BA2F08">
          <w:tab/>
          <w:t>For the UE</w:t>
        </w:r>
        <w:bookmarkEnd w:id="331"/>
        <w:bookmarkEnd w:id="332"/>
        <w:bookmarkEnd w:id="333"/>
        <w:bookmarkEnd w:id="334"/>
        <w:bookmarkEnd w:id="335"/>
        <w:bookmarkEnd w:id="336"/>
        <w:bookmarkEnd w:id="337"/>
        <w:bookmarkEnd w:id="338"/>
      </w:ins>
    </w:p>
    <w:p w14:paraId="03D91531" w14:textId="3E987215" w:rsidR="00BA2F08" w:rsidRDefault="00DB21A5" w:rsidP="00BA2F08">
      <w:pPr>
        <w:rPr>
          <w:ins w:id="349" w:author="木原　賢一(SBM 渉外本部)" w:date="2017-02-01T09:05:00Z"/>
        </w:rPr>
      </w:pPr>
      <w:ins w:id="350" w:author="木原　賢一(SBM 渉外本部)" w:date="2017-02-01T09:05:00Z">
        <w:r>
          <w:t>Table 6.Y</w:t>
        </w:r>
        <w:r w:rsidR="00BA2F08">
          <w:t xml:space="preserve">.3.2-1 </w:t>
        </w:r>
      </w:ins>
      <w:ins w:id="351" w:author="木原　賢一(SBM 渉外本部)" w:date="2017-02-02T14:37:00Z">
        <w:r>
          <w:t>gives the 2</w:t>
        </w:r>
        <w:r w:rsidRPr="0020425F">
          <w:rPr>
            <w:vertAlign w:val="superscript"/>
          </w:rPr>
          <w:t>nd</w:t>
        </w:r>
        <w:r>
          <w:t xml:space="preserve"> and 3</w:t>
        </w:r>
        <w:r w:rsidRPr="0020425F">
          <w:rPr>
            <w:vertAlign w:val="superscript"/>
          </w:rPr>
          <w:t>rd</w:t>
        </w:r>
        <w:r>
          <w:t xml:space="preserve"> harmonic for CA with B3+ B11 + B28. </w:t>
        </w:r>
        <w:proofErr w:type="gramStart"/>
        <w:r>
          <w:t>It can be seen that distortions</w:t>
        </w:r>
        <w:proofErr w:type="gramEnd"/>
        <w:r>
          <w:t xml:space="preserve"> caused by 2</w:t>
        </w:r>
        <w:r w:rsidRPr="00003660">
          <w:rPr>
            <w:vertAlign w:val="superscript"/>
          </w:rPr>
          <w:t>nd</w:t>
        </w:r>
        <w:r>
          <w:t xml:space="preserve"> order harmonics of Band 28 located within the pass band of Band 11. It was already identified in previous</w:t>
        </w:r>
        <w:r w:rsidR="00713BAF">
          <w:t xml:space="preserve"> work and specified in </w:t>
        </w:r>
      </w:ins>
      <w:ins w:id="352" w:author="木原　賢一(SBM 渉外本部)" w:date="2017-02-02T15:11:00Z">
        <w:r w:rsidR="00713BAF">
          <w:t>[6]</w:t>
        </w:r>
      </w:ins>
      <w:ins w:id="353" w:author="木原　賢一(SBM 渉外本部)" w:date="2017-02-02T14:37:00Z">
        <w:r>
          <w:t>. Except 2</w:t>
        </w:r>
        <w:r w:rsidRPr="00003660">
          <w:rPr>
            <w:vertAlign w:val="superscript"/>
          </w:rPr>
          <w:t>nd</w:t>
        </w:r>
        <w:r>
          <w:t xml:space="preserve"> order harmonics of Band 28, none of the products falls into the B3, B11 or B28 UE receiving bands.</w:t>
        </w:r>
      </w:ins>
    </w:p>
    <w:p w14:paraId="3A0EAC81" w14:textId="5620C984" w:rsidR="00BA2F08" w:rsidRPr="00BF1539" w:rsidRDefault="00BA2F08" w:rsidP="00BA2F08">
      <w:pPr>
        <w:pStyle w:val="TH"/>
        <w:rPr>
          <w:ins w:id="354" w:author="木原　賢一(SBM 渉外本部)" w:date="2017-02-01T09:05:00Z"/>
          <w:lang w:eastAsia="zh-CN"/>
        </w:rPr>
      </w:pPr>
      <w:ins w:id="355" w:author="木原　賢一(SBM 渉外本部)" w:date="2017-02-01T09:05:00Z">
        <w:r w:rsidRPr="00BF1539">
          <w:rPr>
            <w:lang w:eastAsia="zh-CN"/>
          </w:rPr>
          <w:t xml:space="preserve">Table </w:t>
        </w:r>
        <w:r w:rsidR="00DB21A5">
          <w:rPr>
            <w:lang w:eastAsia="zh-CN"/>
          </w:rPr>
          <w:t>6.Y</w:t>
        </w:r>
        <w:r w:rsidRPr="00BF1539">
          <w:rPr>
            <w:lang w:eastAsia="zh-CN"/>
          </w:rPr>
          <w:t>.3.2-1: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BA2F08" w:rsidRPr="00BF1539" w14:paraId="63CCFF27" w14:textId="77777777" w:rsidTr="007A5A5F">
        <w:trPr>
          <w:trHeight w:val="300"/>
          <w:jc w:val="center"/>
          <w:ins w:id="356" w:author="木原　賢一(SBM 渉外本部)" w:date="2017-02-01T09:05:00Z"/>
        </w:trPr>
        <w:tc>
          <w:tcPr>
            <w:tcW w:w="3877" w:type="dxa"/>
            <w:shd w:val="clear" w:color="auto" w:fill="auto"/>
            <w:noWrap/>
            <w:vAlign w:val="center"/>
          </w:tcPr>
          <w:p w14:paraId="5FFC9C92" w14:textId="59FB8757" w:rsidR="00BA2F08" w:rsidRPr="00BF1539" w:rsidRDefault="00BA2F08" w:rsidP="007A5A5F">
            <w:pPr>
              <w:pStyle w:val="TAH"/>
              <w:rPr>
                <w:ins w:id="357" w:author="木原　賢一(SBM 渉外本部)" w:date="2017-02-01T09:05:00Z"/>
                <w:rFonts w:eastAsia="Malgun Gothic"/>
                <w:lang w:eastAsia="ko-KR"/>
              </w:rPr>
            </w:pPr>
            <w:ins w:id="358" w:author="木原　賢一(SBM 渉外本部)" w:date="2017-02-01T09:05:00Z">
              <w:r w:rsidRPr="00BF1539">
                <w:t>UE DL Carriers with B</w:t>
              </w:r>
              <w:r w:rsidR="00DB21A5">
                <w:rPr>
                  <w:rFonts w:eastAsia="Malgun Gothic" w:hint="eastAsia"/>
                  <w:lang w:eastAsia="ko-KR"/>
                </w:rPr>
                <w:t>3</w:t>
              </w:r>
              <w:r w:rsidRPr="00BF1539">
                <w:t>, B</w:t>
              </w:r>
              <w:r w:rsidR="00DB21A5">
                <w:rPr>
                  <w:rFonts w:eastAsia="Malgun Gothic"/>
                  <w:lang w:eastAsia="ko-KR"/>
                </w:rPr>
                <w:t>11</w:t>
              </w:r>
              <w:r w:rsidRPr="00BF1539">
                <w:t>, B</w:t>
              </w:r>
              <w:r>
                <w:rPr>
                  <w:rFonts w:eastAsia="Malgun Gothic"/>
                  <w:lang w:eastAsia="ko-KR"/>
                </w:rPr>
                <w:t>28</w:t>
              </w:r>
            </w:ins>
          </w:p>
        </w:tc>
        <w:tc>
          <w:tcPr>
            <w:tcW w:w="3148" w:type="dxa"/>
            <w:shd w:val="clear" w:color="auto" w:fill="auto"/>
            <w:noWrap/>
            <w:vAlign w:val="center"/>
          </w:tcPr>
          <w:p w14:paraId="790F8778" w14:textId="77777777" w:rsidR="00BA2F08" w:rsidRPr="00BF1539" w:rsidRDefault="00BA2F08" w:rsidP="007A5A5F">
            <w:pPr>
              <w:pStyle w:val="TAH"/>
              <w:rPr>
                <w:ins w:id="359" w:author="木原　賢一(SBM 渉外本部)" w:date="2017-02-01T09:05:00Z"/>
              </w:rPr>
            </w:pPr>
            <w:ins w:id="360" w:author="木原　賢一(SBM 渉外本部)" w:date="2017-02-01T09:05:00Z">
              <w:r w:rsidRPr="00BF1539">
                <w:t>[M</w:t>
              </w:r>
              <w:r>
                <w:t>H</w:t>
              </w:r>
              <w:r w:rsidRPr="00BF1539">
                <w:t>z]</w:t>
              </w:r>
            </w:ins>
          </w:p>
        </w:tc>
      </w:tr>
      <w:tr w:rsidR="00BA2F08" w:rsidRPr="00BF1539" w14:paraId="3E8032CB" w14:textId="77777777" w:rsidTr="007A5A5F">
        <w:trPr>
          <w:trHeight w:val="300"/>
          <w:jc w:val="center"/>
          <w:ins w:id="361" w:author="木原　賢一(SBM 渉外本部)" w:date="2017-02-01T09:05:00Z"/>
        </w:trPr>
        <w:tc>
          <w:tcPr>
            <w:tcW w:w="3877" w:type="dxa"/>
            <w:shd w:val="clear" w:color="auto" w:fill="auto"/>
            <w:noWrap/>
            <w:vAlign w:val="center"/>
            <w:hideMark/>
          </w:tcPr>
          <w:p w14:paraId="4A655F0C" w14:textId="77777777" w:rsidR="00BA2F08" w:rsidRPr="00BF1539" w:rsidRDefault="00BA2F08" w:rsidP="007A5A5F">
            <w:pPr>
              <w:pStyle w:val="TAC"/>
              <w:rPr>
                <w:ins w:id="362" w:author="木原　賢一(SBM 渉外本部)" w:date="2017-02-01T09:05:00Z"/>
              </w:rPr>
            </w:pPr>
            <w:ins w:id="363" w:author="木原　賢一(SBM 渉外本部)" w:date="2017-02-01T09:05:00Z">
              <w:r w:rsidRPr="00BF1539">
                <w:t>2*fx_low to 2*fx_high</w:t>
              </w:r>
            </w:ins>
          </w:p>
        </w:tc>
        <w:tc>
          <w:tcPr>
            <w:tcW w:w="3148" w:type="dxa"/>
            <w:shd w:val="clear" w:color="auto" w:fill="auto"/>
            <w:noWrap/>
            <w:vAlign w:val="center"/>
          </w:tcPr>
          <w:p w14:paraId="2DFC2E12" w14:textId="295C00B7" w:rsidR="00BA2F08" w:rsidRPr="00BF1539" w:rsidRDefault="00DB21A5" w:rsidP="007A5A5F">
            <w:pPr>
              <w:pStyle w:val="TAC"/>
              <w:rPr>
                <w:ins w:id="364" w:author="木原　賢一(SBM 渉外本部)" w:date="2017-02-01T09:05:00Z"/>
                <w:rFonts w:eastAsia="Malgun Gothic"/>
                <w:lang w:eastAsia="ko-KR"/>
              </w:rPr>
            </w:pPr>
            <w:ins w:id="365" w:author="木原　賢一(SBM 渉外本部)" w:date="2017-02-02T14:36:00Z">
              <w:r w:rsidRPr="007A0B74">
                <w:rPr>
                  <w:color w:val="000000"/>
                </w:rPr>
                <w:t>3</w:t>
              </w:r>
              <w:r>
                <w:rPr>
                  <w:rFonts w:eastAsia="Malgun Gothic" w:hint="eastAsia"/>
                  <w:color w:val="000000"/>
                  <w:lang w:eastAsia="ko-KR"/>
                </w:rPr>
                <w:t>420</w:t>
              </w:r>
              <w:r w:rsidRPr="007A0B74">
                <w:rPr>
                  <w:color w:val="000000"/>
                </w:rPr>
                <w:t xml:space="preserve"> to 3</w:t>
              </w:r>
              <w:r>
                <w:rPr>
                  <w:rFonts w:eastAsia="Malgun Gothic" w:hint="eastAsia"/>
                  <w:color w:val="000000"/>
                  <w:lang w:eastAsia="ko-KR"/>
                </w:rPr>
                <w:t>570</w:t>
              </w:r>
            </w:ins>
          </w:p>
        </w:tc>
      </w:tr>
      <w:tr w:rsidR="00BA2F08" w:rsidRPr="00BF1539" w14:paraId="567C2551" w14:textId="77777777" w:rsidTr="007A5A5F">
        <w:trPr>
          <w:trHeight w:val="300"/>
          <w:jc w:val="center"/>
          <w:ins w:id="366" w:author="木原　賢一(SBM 渉外本部)" w:date="2017-02-01T09:05:00Z"/>
        </w:trPr>
        <w:tc>
          <w:tcPr>
            <w:tcW w:w="3877" w:type="dxa"/>
            <w:shd w:val="clear" w:color="auto" w:fill="auto"/>
            <w:noWrap/>
            <w:vAlign w:val="center"/>
          </w:tcPr>
          <w:p w14:paraId="57296FCF" w14:textId="77777777" w:rsidR="00BA2F08" w:rsidRPr="00BF1539" w:rsidRDefault="00BA2F08" w:rsidP="007A5A5F">
            <w:pPr>
              <w:pStyle w:val="TAC"/>
              <w:rPr>
                <w:ins w:id="367" w:author="木原　賢一(SBM 渉外本部)" w:date="2017-02-01T09:05:00Z"/>
              </w:rPr>
            </w:pPr>
            <w:ins w:id="368" w:author="木原　賢一(SBM 渉外本部)" w:date="2017-02-01T09:05:00Z">
              <w:r w:rsidRPr="00BF1539">
                <w:t>2*fy_low to 2*fy_high</w:t>
              </w:r>
            </w:ins>
          </w:p>
        </w:tc>
        <w:tc>
          <w:tcPr>
            <w:tcW w:w="3148" w:type="dxa"/>
            <w:shd w:val="clear" w:color="auto" w:fill="auto"/>
            <w:noWrap/>
            <w:vAlign w:val="center"/>
          </w:tcPr>
          <w:p w14:paraId="6BB33EC6" w14:textId="4B319507" w:rsidR="00BA2F08" w:rsidRPr="00BF1539" w:rsidRDefault="0071161E" w:rsidP="007A5A5F">
            <w:pPr>
              <w:pStyle w:val="TAC"/>
              <w:rPr>
                <w:ins w:id="369" w:author="木原　賢一(SBM 渉外本部)" w:date="2017-02-01T09:05:00Z"/>
                <w:rFonts w:eastAsia="Malgun Gothic"/>
                <w:lang w:eastAsia="ko-KR"/>
              </w:rPr>
            </w:pPr>
            <w:ins w:id="370" w:author="木原　賢一(SBM 渉外本部)" w:date="2017-02-01T17:56:00Z">
              <w:r>
                <w:rPr>
                  <w:rFonts w:eastAsia="Malgun Gothic" w:hint="eastAsia"/>
                  <w:color w:val="000000"/>
                  <w:lang w:eastAsia="ko-KR"/>
                </w:rPr>
                <w:t>2855.8</w:t>
              </w:r>
              <w:r w:rsidRPr="007A0B74">
                <w:rPr>
                  <w:color w:val="000000"/>
                </w:rPr>
                <w:t xml:space="preserve"> to </w:t>
              </w:r>
              <w:r>
                <w:rPr>
                  <w:rFonts w:eastAsia="Malgun Gothic" w:hint="eastAsia"/>
                  <w:color w:val="000000"/>
                  <w:lang w:eastAsia="ko-KR"/>
                </w:rPr>
                <w:t>2895.8</w:t>
              </w:r>
            </w:ins>
          </w:p>
        </w:tc>
      </w:tr>
      <w:tr w:rsidR="00BA2F08" w:rsidRPr="00BF1539" w14:paraId="43D133BE" w14:textId="77777777" w:rsidTr="007A5A5F">
        <w:trPr>
          <w:trHeight w:val="300"/>
          <w:jc w:val="center"/>
          <w:ins w:id="371" w:author="木原　賢一(SBM 渉外本部)" w:date="2017-02-01T09:05:00Z"/>
        </w:trPr>
        <w:tc>
          <w:tcPr>
            <w:tcW w:w="3877" w:type="dxa"/>
            <w:shd w:val="clear" w:color="auto" w:fill="auto"/>
            <w:noWrap/>
            <w:vAlign w:val="center"/>
          </w:tcPr>
          <w:p w14:paraId="73B08A23" w14:textId="77777777" w:rsidR="00BA2F08" w:rsidRPr="00BF1539" w:rsidRDefault="00BA2F08" w:rsidP="007A5A5F">
            <w:pPr>
              <w:pStyle w:val="TAC"/>
              <w:rPr>
                <w:ins w:id="372" w:author="木原　賢一(SBM 渉外本部)" w:date="2017-02-01T09:05:00Z"/>
              </w:rPr>
            </w:pPr>
            <w:ins w:id="373" w:author="木原　賢一(SBM 渉外本部)" w:date="2017-02-01T09:05:00Z">
              <w:r w:rsidRPr="00BF1539">
                <w:t>2*fz_low to 2*fz_high</w:t>
              </w:r>
            </w:ins>
          </w:p>
        </w:tc>
        <w:tc>
          <w:tcPr>
            <w:tcW w:w="3148" w:type="dxa"/>
            <w:shd w:val="clear" w:color="auto" w:fill="auto"/>
            <w:noWrap/>
            <w:vAlign w:val="center"/>
          </w:tcPr>
          <w:p w14:paraId="56B04844" w14:textId="77777777" w:rsidR="00BA2F08" w:rsidRPr="00BF1539" w:rsidRDefault="00BA2F08" w:rsidP="007A5A5F">
            <w:pPr>
              <w:pStyle w:val="TAC"/>
              <w:rPr>
                <w:ins w:id="374" w:author="木原　賢一(SBM 渉外本部)" w:date="2017-02-01T09:05:00Z"/>
                <w:rFonts w:eastAsia="Malgun Gothic"/>
                <w:lang w:eastAsia="ko-KR"/>
              </w:rPr>
            </w:pPr>
            <w:ins w:id="375" w:author="木原　賢一(SBM 渉外本部)" w:date="2017-02-01T09:05:00Z">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ins>
          </w:p>
        </w:tc>
      </w:tr>
      <w:tr w:rsidR="00BA2F08" w:rsidRPr="00BF1539" w14:paraId="7A15D38E" w14:textId="77777777" w:rsidTr="007A5A5F">
        <w:trPr>
          <w:trHeight w:val="300"/>
          <w:jc w:val="center"/>
          <w:ins w:id="376" w:author="木原　賢一(SBM 渉外本部)" w:date="2017-02-01T09:05:00Z"/>
        </w:trPr>
        <w:tc>
          <w:tcPr>
            <w:tcW w:w="3877" w:type="dxa"/>
            <w:shd w:val="clear" w:color="auto" w:fill="auto"/>
            <w:noWrap/>
            <w:vAlign w:val="center"/>
          </w:tcPr>
          <w:p w14:paraId="4BBACE19" w14:textId="77777777" w:rsidR="00BA2F08" w:rsidRPr="00BF1539" w:rsidRDefault="00BA2F08" w:rsidP="007A5A5F">
            <w:pPr>
              <w:pStyle w:val="TAC"/>
              <w:rPr>
                <w:ins w:id="377" w:author="木原　賢一(SBM 渉外本部)" w:date="2017-02-01T09:05:00Z"/>
              </w:rPr>
            </w:pPr>
            <w:ins w:id="378" w:author="木原　賢一(SBM 渉外本部)" w:date="2017-02-01T09:05:00Z">
              <w:r w:rsidRPr="00BF1539">
                <w:t>3*fx_low to 3*fx_high</w:t>
              </w:r>
            </w:ins>
          </w:p>
        </w:tc>
        <w:tc>
          <w:tcPr>
            <w:tcW w:w="3148" w:type="dxa"/>
            <w:shd w:val="clear" w:color="auto" w:fill="auto"/>
            <w:noWrap/>
            <w:vAlign w:val="center"/>
          </w:tcPr>
          <w:p w14:paraId="58817943" w14:textId="5E4AF8A0" w:rsidR="00BA2F08" w:rsidRPr="00BF1539" w:rsidRDefault="00DB21A5" w:rsidP="007A5A5F">
            <w:pPr>
              <w:pStyle w:val="TAC"/>
              <w:rPr>
                <w:ins w:id="379" w:author="木原　賢一(SBM 渉外本部)" w:date="2017-02-01T09:05:00Z"/>
                <w:rFonts w:eastAsia="Malgun Gothic"/>
                <w:lang w:eastAsia="ko-KR"/>
              </w:rPr>
            </w:pPr>
            <w:ins w:id="380" w:author="木原　賢一(SBM 渉外本部)" w:date="2017-02-02T14:36:00Z">
              <w:r>
                <w:rPr>
                  <w:rFonts w:eastAsia="Malgun Gothic" w:hint="eastAsia"/>
                  <w:color w:val="000000"/>
                  <w:lang w:eastAsia="ko-KR"/>
                </w:rPr>
                <w:t>5130</w:t>
              </w:r>
              <w:r w:rsidRPr="007A0B74">
                <w:rPr>
                  <w:color w:val="000000"/>
                </w:rPr>
                <w:t xml:space="preserve"> to 5</w:t>
              </w:r>
              <w:r>
                <w:rPr>
                  <w:rFonts w:eastAsia="Malgun Gothic" w:hint="eastAsia"/>
                  <w:color w:val="000000"/>
                  <w:lang w:eastAsia="ko-KR"/>
                </w:rPr>
                <w:t>355</w:t>
              </w:r>
            </w:ins>
          </w:p>
        </w:tc>
      </w:tr>
      <w:tr w:rsidR="00BA2F08" w:rsidRPr="00BF1539" w14:paraId="7BD7CA29" w14:textId="77777777" w:rsidTr="007A5A5F">
        <w:trPr>
          <w:trHeight w:val="300"/>
          <w:jc w:val="center"/>
          <w:ins w:id="381" w:author="木原　賢一(SBM 渉外本部)" w:date="2017-02-01T09:05:00Z"/>
        </w:trPr>
        <w:tc>
          <w:tcPr>
            <w:tcW w:w="3877" w:type="dxa"/>
            <w:shd w:val="clear" w:color="auto" w:fill="auto"/>
            <w:noWrap/>
            <w:vAlign w:val="center"/>
          </w:tcPr>
          <w:p w14:paraId="3261F515" w14:textId="77777777" w:rsidR="00BA2F08" w:rsidRPr="00BF1539" w:rsidRDefault="00BA2F08" w:rsidP="007A5A5F">
            <w:pPr>
              <w:pStyle w:val="TAC"/>
              <w:rPr>
                <w:ins w:id="382" w:author="木原　賢一(SBM 渉外本部)" w:date="2017-02-01T09:05:00Z"/>
              </w:rPr>
            </w:pPr>
            <w:ins w:id="383" w:author="木原　賢一(SBM 渉外本部)" w:date="2017-02-01T09:05:00Z">
              <w:r w:rsidRPr="00BF1539">
                <w:t>3*fy_low to 3*fy_high</w:t>
              </w:r>
            </w:ins>
          </w:p>
        </w:tc>
        <w:tc>
          <w:tcPr>
            <w:tcW w:w="3148" w:type="dxa"/>
            <w:shd w:val="clear" w:color="auto" w:fill="auto"/>
            <w:noWrap/>
            <w:vAlign w:val="center"/>
          </w:tcPr>
          <w:p w14:paraId="73040243" w14:textId="551B7A40" w:rsidR="00BA2F08" w:rsidRPr="00BF1539" w:rsidRDefault="0071161E" w:rsidP="007A5A5F">
            <w:pPr>
              <w:pStyle w:val="TAC"/>
              <w:rPr>
                <w:ins w:id="384" w:author="木原　賢一(SBM 渉外本部)" w:date="2017-02-01T09:05:00Z"/>
                <w:rFonts w:eastAsia="Malgun Gothic"/>
                <w:lang w:eastAsia="ko-KR"/>
              </w:rPr>
            </w:pPr>
            <w:ins w:id="385" w:author="木原　賢一(SBM 渉外本部)" w:date="2017-02-01T17:56:00Z">
              <w:r>
                <w:rPr>
                  <w:rFonts w:eastAsia="Malgun Gothic" w:hint="eastAsia"/>
                  <w:color w:val="000000"/>
                  <w:lang w:eastAsia="ko-KR"/>
                </w:rPr>
                <w:t>4283.7</w:t>
              </w:r>
              <w:r w:rsidRPr="007A0B74">
                <w:rPr>
                  <w:color w:val="000000"/>
                </w:rPr>
                <w:t xml:space="preserve"> to </w:t>
              </w:r>
              <w:r>
                <w:rPr>
                  <w:rFonts w:eastAsia="Malgun Gothic"/>
                  <w:color w:val="000000"/>
                  <w:lang w:eastAsia="ko-KR"/>
                </w:rPr>
                <w:t>4343.7</w:t>
              </w:r>
            </w:ins>
          </w:p>
        </w:tc>
      </w:tr>
      <w:tr w:rsidR="00BA2F08" w:rsidRPr="00BF1539" w14:paraId="296CDD2D" w14:textId="77777777" w:rsidTr="007A5A5F">
        <w:trPr>
          <w:trHeight w:val="300"/>
          <w:jc w:val="center"/>
          <w:ins w:id="386" w:author="木原　賢一(SBM 渉外本部)" w:date="2017-02-01T09:05:00Z"/>
        </w:trPr>
        <w:tc>
          <w:tcPr>
            <w:tcW w:w="3877" w:type="dxa"/>
            <w:shd w:val="clear" w:color="auto" w:fill="auto"/>
            <w:noWrap/>
            <w:vAlign w:val="center"/>
          </w:tcPr>
          <w:p w14:paraId="2073709F" w14:textId="77777777" w:rsidR="00BA2F08" w:rsidRPr="00BF1539" w:rsidRDefault="00BA2F08" w:rsidP="007A5A5F">
            <w:pPr>
              <w:pStyle w:val="TAC"/>
              <w:rPr>
                <w:ins w:id="387" w:author="木原　賢一(SBM 渉外本部)" w:date="2017-02-01T09:05:00Z"/>
              </w:rPr>
            </w:pPr>
            <w:ins w:id="388" w:author="木原　賢一(SBM 渉外本部)" w:date="2017-02-01T09:05:00Z">
              <w:r w:rsidRPr="00BF1539">
                <w:t>3*fz_low to 3*fz_high</w:t>
              </w:r>
            </w:ins>
          </w:p>
        </w:tc>
        <w:tc>
          <w:tcPr>
            <w:tcW w:w="3148" w:type="dxa"/>
            <w:shd w:val="clear" w:color="auto" w:fill="auto"/>
            <w:noWrap/>
            <w:vAlign w:val="center"/>
          </w:tcPr>
          <w:p w14:paraId="07B442A1" w14:textId="77777777" w:rsidR="00BA2F08" w:rsidRPr="00BF1539" w:rsidRDefault="00BA2F08" w:rsidP="007A5A5F">
            <w:pPr>
              <w:pStyle w:val="TAC"/>
              <w:rPr>
                <w:ins w:id="389" w:author="木原　賢一(SBM 渉外本部)" w:date="2017-02-01T09:05:00Z"/>
                <w:rFonts w:eastAsia="Malgun Gothic"/>
                <w:lang w:eastAsia="ko-KR"/>
              </w:rPr>
            </w:pPr>
            <w:ins w:id="390" w:author="木原　賢一(SBM 渉外本部)" w:date="2017-02-01T09:05:00Z">
              <w:r>
                <w:rPr>
                  <w:color w:val="000000"/>
                </w:rPr>
                <w:t>2109</w:t>
              </w:r>
              <w:r w:rsidRPr="007A0B74">
                <w:rPr>
                  <w:color w:val="000000"/>
                </w:rPr>
                <w:t xml:space="preserve"> to </w:t>
              </w:r>
              <w:r>
                <w:rPr>
                  <w:color w:val="000000"/>
                </w:rPr>
                <w:t>2244</w:t>
              </w:r>
            </w:ins>
          </w:p>
        </w:tc>
      </w:tr>
    </w:tbl>
    <w:p w14:paraId="506DD426" w14:textId="77777777" w:rsidR="00BA2F08" w:rsidRDefault="00BA2F08" w:rsidP="00BA2F08">
      <w:pPr>
        <w:rPr>
          <w:ins w:id="391" w:author="木原　賢一(SBM 渉外本部)" w:date="2017-02-01T09:05:00Z"/>
        </w:rPr>
      </w:pPr>
    </w:p>
    <w:p w14:paraId="2070969D" w14:textId="1B09F635" w:rsidR="00BA2F08" w:rsidRDefault="00DB21A5" w:rsidP="00BA2F08">
      <w:pPr>
        <w:pStyle w:val="3"/>
        <w:rPr>
          <w:ins w:id="392" w:author="木原　賢一(SBM 渉外本部)" w:date="2017-02-01T09:05:00Z"/>
          <w:lang w:val="en-US" w:eastAsia="zh-CN"/>
        </w:rPr>
      </w:pPr>
      <w:bookmarkStart w:id="393" w:name="_Toc441173776"/>
      <w:bookmarkStart w:id="394" w:name="_Toc462238407"/>
      <w:bookmarkStart w:id="395" w:name="_Toc462239561"/>
      <w:bookmarkStart w:id="396" w:name="_Toc462305262"/>
      <w:bookmarkStart w:id="397" w:name="_Toc465262674"/>
      <w:bookmarkStart w:id="398" w:name="_Toc465263649"/>
      <w:bookmarkStart w:id="399" w:name="_Toc473108141"/>
      <w:bookmarkStart w:id="400" w:name="_Toc473108792"/>
      <w:ins w:id="401" w:author="木原　賢一(SBM 渉外本部)" w:date="2017-02-01T09:05:00Z">
        <w:r>
          <w:rPr>
            <w:lang w:val="en-US" w:eastAsia="ko-KR"/>
          </w:rPr>
          <w:t>6.Y</w:t>
        </w:r>
        <w:r w:rsidR="00BA2F08">
          <w:rPr>
            <w:lang w:val="en-US" w:eastAsia="ko-KR"/>
          </w:rPr>
          <w:t>.4</w:t>
        </w:r>
        <w:r w:rsidR="00BA2F08">
          <w:rPr>
            <w:lang w:val="en-US" w:eastAsia="ko-KR"/>
          </w:rPr>
          <w:tab/>
        </w:r>
        <w:r w:rsidR="00BA2F08" w:rsidRPr="009212DF">
          <w:rPr>
            <w:lang w:val="en-US" w:eastAsia="zh-CN"/>
          </w:rPr>
          <w:t>Δ</w:t>
        </w:r>
        <w:proofErr w:type="gramStart"/>
        <w:r w:rsidR="00BA2F08" w:rsidRPr="009212DF">
          <w:rPr>
            <w:lang w:val="en-US" w:eastAsia="zh-CN"/>
          </w:rPr>
          <w:t>T</w:t>
        </w:r>
        <w:r w:rsidR="00BA2F08" w:rsidRPr="00274BFE">
          <w:rPr>
            <w:vertAlign w:val="subscript"/>
            <w:lang w:val="en-US" w:eastAsia="zh-CN"/>
          </w:rPr>
          <w:t>IB,c</w:t>
        </w:r>
        <w:proofErr w:type="gramEnd"/>
        <w:r w:rsidR="00BA2F08" w:rsidRPr="009212DF">
          <w:rPr>
            <w:lang w:val="en-US" w:eastAsia="zh-CN"/>
          </w:rPr>
          <w:t xml:space="preserve"> and ΔR</w:t>
        </w:r>
        <w:r w:rsidR="00BA2F08" w:rsidRPr="00274BFE">
          <w:rPr>
            <w:vertAlign w:val="subscript"/>
            <w:lang w:val="en-US" w:eastAsia="zh-CN"/>
          </w:rPr>
          <w:t>IB,c</w:t>
        </w:r>
        <w:r w:rsidR="00BA2F08" w:rsidRPr="009212DF">
          <w:rPr>
            <w:rFonts w:hint="eastAsia"/>
            <w:lang w:val="en-US" w:eastAsia="zh-CN"/>
          </w:rPr>
          <w:t xml:space="preserve"> values</w:t>
        </w:r>
        <w:bookmarkEnd w:id="393"/>
        <w:bookmarkEnd w:id="394"/>
        <w:bookmarkEnd w:id="395"/>
        <w:bookmarkEnd w:id="396"/>
        <w:bookmarkEnd w:id="397"/>
        <w:bookmarkEnd w:id="398"/>
        <w:bookmarkEnd w:id="399"/>
        <w:bookmarkEnd w:id="400"/>
      </w:ins>
    </w:p>
    <w:p w14:paraId="1A4ED297" w14:textId="126525B7" w:rsidR="00BA2F08" w:rsidRPr="00BF1539" w:rsidRDefault="00BA2F08" w:rsidP="00BA2F08">
      <w:pPr>
        <w:rPr>
          <w:ins w:id="402" w:author="木原　賢一(SBM 渉外本部)" w:date="2017-02-01T09:05:00Z"/>
        </w:rPr>
      </w:pPr>
      <w:ins w:id="403" w:author="木原　賢一(SBM 渉外本部)" w:date="2017-02-01T09:05: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the Δ</w:t>
        </w:r>
        <w:proofErr w:type="gramStart"/>
        <w:r w:rsidRPr="00BF1539">
          <w:t>T</w:t>
        </w:r>
        <w:r w:rsidRPr="00BF1539">
          <w:rPr>
            <w:vertAlign w:val="subscript"/>
          </w:rPr>
          <w:t>IB,c</w:t>
        </w:r>
        <w:proofErr w:type="gramEnd"/>
        <w:r w:rsidRPr="00BF1539">
          <w:t xml:space="preserve"> is defined for applicable bands in </w:t>
        </w:r>
        <w:r w:rsidRPr="00BF1539">
          <w:rPr>
            <w:rFonts w:hint="eastAsia"/>
          </w:rPr>
          <w:t xml:space="preserve">Table </w:t>
        </w:r>
        <w:r w:rsidR="00DB21A5">
          <w:rPr>
            <w:rFonts w:hint="eastAsia"/>
          </w:rPr>
          <w:t>6.Y</w:t>
        </w:r>
        <w:r w:rsidRPr="00BF1539">
          <w:t>.4-1.</w:t>
        </w:r>
        <w:r w:rsidR="00ED0765">
          <w:t xml:space="preserve"> Note that </w:t>
        </w:r>
        <w:r>
          <w:t>constituent CA</w:t>
        </w:r>
      </w:ins>
      <w:ins w:id="404" w:author="木原　賢一(SBM 渉外本部)" w:date="2017-02-01T18:09:00Z">
        <w:r w:rsidR="00DB21A5">
          <w:t xml:space="preserve"> </w:t>
        </w:r>
      </w:ins>
      <w:ins w:id="405" w:author="木原　賢一(SBM 渉外本部)" w:date="2017-02-01T17:58:00Z">
        <w:r w:rsidR="0071161E">
          <w:t xml:space="preserve">11A-28A </w:t>
        </w:r>
      </w:ins>
      <w:ins w:id="406" w:author="木原　賢一(SBM 渉外本部)" w:date="2017-02-01T09:05:00Z">
        <w:r w:rsidR="00DB21A5">
          <w:t>is</w:t>
        </w:r>
        <w:r>
          <w:t xml:space="preserve"> subject to HTF (Harmonic Trap Filter) in Band 28 and the values below are taken this fact into account.</w:t>
        </w:r>
      </w:ins>
    </w:p>
    <w:p w14:paraId="5CF19E41" w14:textId="251A0430" w:rsidR="00BA2F08" w:rsidRPr="00BF1539" w:rsidRDefault="00BA2F08" w:rsidP="00BA2F08">
      <w:pPr>
        <w:pStyle w:val="TH"/>
        <w:rPr>
          <w:ins w:id="407" w:author="木原　賢一(SBM 渉外本部)" w:date="2017-02-01T09:05:00Z"/>
        </w:rPr>
      </w:pPr>
      <w:ins w:id="408" w:author="木原　賢一(SBM 渉外本部)" w:date="2017-02-01T09:05:00Z">
        <w:r w:rsidRPr="00BF1539">
          <w:lastRenderedPageBreak/>
          <w:t xml:space="preserve">Table </w:t>
        </w:r>
        <w:r w:rsidR="00DB21A5">
          <w:rPr>
            <w:rFonts w:hint="eastAsia"/>
          </w:rPr>
          <w:t>6.Y</w:t>
        </w:r>
        <w:r w:rsidRPr="00BF1539">
          <w:t>.4-1: Δ</w:t>
        </w:r>
        <w:proofErr w:type="gramStart"/>
        <w:r w:rsidRPr="00BF1539">
          <w:t>T</w:t>
        </w:r>
        <w:r w:rsidRPr="00BF1539">
          <w:rPr>
            <w:vertAlign w:val="subscript"/>
          </w:rPr>
          <w:t>IB,c</w:t>
        </w:r>
        <w:proofErr w:type="gramEnd"/>
        <w:r w:rsidRPr="00BF1539">
          <w:rPr>
            <w:vertAlign w:val="subscript"/>
          </w:rPr>
          <w:t xml:space="preserve">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1EC9EDBA" w14:textId="77777777" w:rsidTr="007A5A5F">
        <w:trPr>
          <w:jc w:val="center"/>
          <w:ins w:id="409" w:author="木原　賢一(SBM 渉外本部)" w:date="2017-02-01T09:05:00Z"/>
        </w:trPr>
        <w:tc>
          <w:tcPr>
            <w:tcW w:w="1932" w:type="dxa"/>
          </w:tcPr>
          <w:p w14:paraId="3C5114AE" w14:textId="77777777" w:rsidR="00BA2F08" w:rsidRPr="00BF1539" w:rsidRDefault="00BA2F08" w:rsidP="007A5A5F">
            <w:pPr>
              <w:pStyle w:val="TAH"/>
              <w:rPr>
                <w:ins w:id="410" w:author="木原　賢一(SBM 渉外本部)" w:date="2017-02-01T09:05:00Z"/>
              </w:rPr>
            </w:pPr>
            <w:ins w:id="411" w:author="木原　賢一(SBM 渉外本部)" w:date="2017-02-01T09:05:00Z">
              <w:r w:rsidRPr="00BF1539">
                <w:t>Inter-band CA Configuration</w:t>
              </w:r>
            </w:ins>
          </w:p>
        </w:tc>
        <w:tc>
          <w:tcPr>
            <w:tcW w:w="3118" w:type="dxa"/>
          </w:tcPr>
          <w:p w14:paraId="0D9334BA" w14:textId="77777777" w:rsidR="00BA2F08" w:rsidRPr="00BF1539" w:rsidRDefault="00BA2F08" w:rsidP="007A5A5F">
            <w:pPr>
              <w:pStyle w:val="TAH"/>
              <w:rPr>
                <w:ins w:id="412" w:author="木原　賢一(SBM 渉外本部)" w:date="2017-02-01T09:05:00Z"/>
              </w:rPr>
            </w:pPr>
            <w:ins w:id="413" w:author="木原　賢一(SBM 渉外本部)" w:date="2017-02-01T09:05:00Z">
              <w:r w:rsidRPr="00BF1539">
                <w:t>E-UTRA Band</w:t>
              </w:r>
            </w:ins>
          </w:p>
        </w:tc>
        <w:tc>
          <w:tcPr>
            <w:tcW w:w="3916" w:type="dxa"/>
          </w:tcPr>
          <w:p w14:paraId="635A6B0E" w14:textId="77777777" w:rsidR="00BA2F08" w:rsidRPr="00BF1539" w:rsidRDefault="00BA2F08" w:rsidP="007A5A5F">
            <w:pPr>
              <w:pStyle w:val="TAH"/>
              <w:rPr>
                <w:ins w:id="414" w:author="木原　賢一(SBM 渉外本部)" w:date="2017-02-01T09:05:00Z"/>
              </w:rPr>
            </w:pPr>
            <w:ins w:id="415" w:author="木原　賢一(SBM 渉外本部)" w:date="2017-02-01T09:05:00Z">
              <w:r w:rsidRPr="00BF1539">
                <w:t>Δ</w:t>
              </w:r>
              <w:proofErr w:type="gramStart"/>
              <w:r w:rsidRPr="00BF1539">
                <w:t>T</w:t>
              </w:r>
              <w:r w:rsidRPr="00BF1539">
                <w:rPr>
                  <w:vertAlign w:val="subscript"/>
                </w:rPr>
                <w:t>IB,c</w:t>
              </w:r>
              <w:proofErr w:type="gramEnd"/>
              <w:r w:rsidRPr="00BF1539">
                <w:t xml:space="preserve"> Inter-band with one active UL serving cell [dB]</w:t>
              </w:r>
            </w:ins>
          </w:p>
        </w:tc>
      </w:tr>
      <w:tr w:rsidR="00DB21A5" w:rsidRPr="00BF1539" w14:paraId="7DC72A14" w14:textId="77777777" w:rsidTr="007A5A5F">
        <w:trPr>
          <w:trHeight w:val="74"/>
          <w:jc w:val="center"/>
          <w:ins w:id="416" w:author="木原　賢一(SBM 渉外本部)" w:date="2017-02-01T09:05:00Z"/>
        </w:trPr>
        <w:tc>
          <w:tcPr>
            <w:tcW w:w="1932" w:type="dxa"/>
            <w:vMerge w:val="restart"/>
            <w:vAlign w:val="center"/>
          </w:tcPr>
          <w:p w14:paraId="43B1B2CA" w14:textId="3ACA9657" w:rsidR="00DB21A5" w:rsidRPr="00BF1539" w:rsidRDefault="00DB21A5" w:rsidP="007A5A5F">
            <w:pPr>
              <w:pStyle w:val="TAC"/>
              <w:rPr>
                <w:ins w:id="417" w:author="木原　賢一(SBM 渉外本部)" w:date="2017-02-01T09:05:00Z"/>
              </w:rPr>
            </w:pPr>
            <w:ins w:id="418" w:author="木原　賢一(SBM 渉外本部)" w:date="2017-02-01T09:05:00Z">
              <w:r w:rsidRPr="00BF1539">
                <w:t>CA_</w:t>
              </w:r>
              <w:r>
                <w:rPr>
                  <w:rFonts w:eastAsia="Malgun Gothic" w:hint="eastAsia"/>
                  <w:lang w:eastAsia="ko-KR"/>
                </w:rPr>
                <w:t>3</w:t>
              </w:r>
              <w:r w:rsidRPr="00BF1539">
                <w:t>A-</w:t>
              </w:r>
              <w:r>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1324CE65" w14:textId="5E44DEA0" w:rsidR="00DB21A5" w:rsidRPr="00BF1539" w:rsidRDefault="00DB21A5" w:rsidP="007A5A5F">
            <w:pPr>
              <w:pStyle w:val="TAC"/>
              <w:rPr>
                <w:ins w:id="419" w:author="木原　賢一(SBM 渉外本部)" w:date="2017-02-01T09:05:00Z"/>
                <w:rFonts w:eastAsia="Malgun Gothic"/>
                <w:lang w:eastAsia="ko-KR"/>
              </w:rPr>
            </w:pPr>
            <w:ins w:id="420" w:author="木原　賢一(SBM 渉外本部)" w:date="2017-02-01T09:05:00Z">
              <w:r>
                <w:rPr>
                  <w:rFonts w:eastAsia="Malgun Gothic" w:hint="eastAsia"/>
                  <w:lang w:eastAsia="ko-KR"/>
                </w:rPr>
                <w:t>3</w:t>
              </w:r>
            </w:ins>
          </w:p>
        </w:tc>
        <w:tc>
          <w:tcPr>
            <w:tcW w:w="3916" w:type="dxa"/>
          </w:tcPr>
          <w:p w14:paraId="060EB876" w14:textId="6028CC43" w:rsidR="00DB21A5" w:rsidRPr="00BF1539" w:rsidRDefault="00DB21A5" w:rsidP="007A5A5F">
            <w:pPr>
              <w:pStyle w:val="TAC"/>
              <w:rPr>
                <w:ins w:id="421" w:author="木原　賢一(SBM 渉外本部)" w:date="2017-02-01T09:05:00Z"/>
                <w:rFonts w:eastAsia="Malgun Gothic"/>
                <w:lang w:eastAsia="ko-KR"/>
              </w:rPr>
            </w:pPr>
            <w:ins w:id="422" w:author="木原　賢一(SBM 渉外本部)" w:date="2017-02-02T14:38:00Z">
              <w:r>
                <w:rPr>
                  <w:rFonts w:eastAsia="Malgun Gothic"/>
                  <w:lang w:eastAsia="ko-KR"/>
                </w:rPr>
                <w:t>0.8</w:t>
              </w:r>
            </w:ins>
          </w:p>
        </w:tc>
      </w:tr>
      <w:tr w:rsidR="00DB21A5" w:rsidRPr="00BF1539" w14:paraId="7F64335B" w14:textId="77777777" w:rsidTr="007A5A5F">
        <w:trPr>
          <w:trHeight w:val="74"/>
          <w:jc w:val="center"/>
          <w:ins w:id="423" w:author="木原　賢一(SBM 渉外本部)" w:date="2017-02-01T09:05:00Z"/>
        </w:trPr>
        <w:tc>
          <w:tcPr>
            <w:tcW w:w="1932" w:type="dxa"/>
            <w:vMerge/>
            <w:vAlign w:val="center"/>
          </w:tcPr>
          <w:p w14:paraId="5CA64FB4" w14:textId="77777777" w:rsidR="00DB21A5" w:rsidRPr="00BF1539" w:rsidRDefault="00DB21A5" w:rsidP="007A5A5F">
            <w:pPr>
              <w:pStyle w:val="TAC"/>
              <w:rPr>
                <w:ins w:id="424" w:author="木原　賢一(SBM 渉外本部)" w:date="2017-02-01T09:05:00Z"/>
              </w:rPr>
            </w:pPr>
          </w:p>
        </w:tc>
        <w:tc>
          <w:tcPr>
            <w:tcW w:w="3118" w:type="dxa"/>
            <w:vAlign w:val="center"/>
          </w:tcPr>
          <w:p w14:paraId="734C91C4" w14:textId="244003BA" w:rsidR="00DB21A5" w:rsidRPr="00BF1539" w:rsidRDefault="00DB21A5" w:rsidP="007A5A5F">
            <w:pPr>
              <w:pStyle w:val="TAC"/>
              <w:rPr>
                <w:ins w:id="425" w:author="木原　賢一(SBM 渉外本部)" w:date="2017-02-01T09:05:00Z"/>
                <w:rFonts w:eastAsia="Malgun Gothic"/>
                <w:lang w:eastAsia="ko-KR"/>
              </w:rPr>
            </w:pPr>
            <w:ins w:id="426" w:author="木原　賢一(SBM 渉外本部)" w:date="2017-02-01T09:05:00Z">
              <w:r>
                <w:rPr>
                  <w:rFonts w:eastAsia="Malgun Gothic" w:hint="eastAsia"/>
                  <w:lang w:eastAsia="ko-KR"/>
                </w:rPr>
                <w:t>11</w:t>
              </w:r>
            </w:ins>
          </w:p>
        </w:tc>
        <w:tc>
          <w:tcPr>
            <w:tcW w:w="3916" w:type="dxa"/>
          </w:tcPr>
          <w:p w14:paraId="5B810330" w14:textId="389E2B98" w:rsidR="00DB21A5" w:rsidRPr="00BF1539" w:rsidRDefault="00DB21A5" w:rsidP="007A5A5F">
            <w:pPr>
              <w:pStyle w:val="TAC"/>
              <w:rPr>
                <w:ins w:id="427" w:author="木原　賢一(SBM 渉外本部)" w:date="2017-02-01T09:05:00Z"/>
                <w:rFonts w:eastAsia="Malgun Gothic"/>
                <w:lang w:eastAsia="ko-KR"/>
              </w:rPr>
            </w:pPr>
            <w:ins w:id="428" w:author="木原　賢一(SBM 渉外本部)" w:date="2017-02-02T14:38:00Z">
              <w:r>
                <w:rPr>
                  <w:rFonts w:eastAsia="Malgun Gothic"/>
                  <w:lang w:eastAsia="ko-KR"/>
                </w:rPr>
                <w:t>0.9</w:t>
              </w:r>
            </w:ins>
          </w:p>
        </w:tc>
      </w:tr>
      <w:tr w:rsidR="00DB21A5" w:rsidRPr="00BF1539" w14:paraId="430B7FBA" w14:textId="77777777" w:rsidTr="007A5A5F">
        <w:trPr>
          <w:trHeight w:val="150"/>
          <w:jc w:val="center"/>
          <w:ins w:id="429" w:author="木原　賢一(SBM 渉外本部)" w:date="2017-02-01T09:05:00Z"/>
        </w:trPr>
        <w:tc>
          <w:tcPr>
            <w:tcW w:w="1932" w:type="dxa"/>
            <w:vMerge/>
            <w:vAlign w:val="center"/>
          </w:tcPr>
          <w:p w14:paraId="421331FB" w14:textId="77777777" w:rsidR="00DB21A5" w:rsidRPr="00BF1539" w:rsidRDefault="00DB21A5" w:rsidP="007A5A5F">
            <w:pPr>
              <w:pStyle w:val="TAC"/>
              <w:rPr>
                <w:ins w:id="430" w:author="木原　賢一(SBM 渉外本部)" w:date="2017-02-01T09:05:00Z"/>
              </w:rPr>
            </w:pPr>
          </w:p>
        </w:tc>
        <w:tc>
          <w:tcPr>
            <w:tcW w:w="3118" w:type="dxa"/>
            <w:vAlign w:val="center"/>
          </w:tcPr>
          <w:p w14:paraId="757130D7" w14:textId="77777777" w:rsidR="00DB21A5" w:rsidRPr="00BF1539" w:rsidRDefault="00DB21A5" w:rsidP="007A5A5F">
            <w:pPr>
              <w:pStyle w:val="TAC"/>
              <w:rPr>
                <w:ins w:id="431" w:author="木原　賢一(SBM 渉外本部)" w:date="2017-02-01T09:05:00Z"/>
                <w:rFonts w:eastAsia="Malgun Gothic"/>
                <w:lang w:eastAsia="ko-KR"/>
              </w:rPr>
            </w:pPr>
            <w:ins w:id="432" w:author="木原　賢一(SBM 渉外本部)" w:date="2017-02-01T09:05:00Z">
              <w:r>
                <w:rPr>
                  <w:rFonts w:eastAsia="Malgun Gothic"/>
                  <w:lang w:eastAsia="ko-KR"/>
                </w:rPr>
                <w:t>2</w:t>
              </w:r>
              <w:r w:rsidRPr="00BF1539">
                <w:rPr>
                  <w:rFonts w:eastAsia="Malgun Gothic" w:hint="eastAsia"/>
                  <w:lang w:eastAsia="ko-KR"/>
                </w:rPr>
                <w:t>8</w:t>
              </w:r>
            </w:ins>
          </w:p>
        </w:tc>
        <w:tc>
          <w:tcPr>
            <w:tcW w:w="3916" w:type="dxa"/>
          </w:tcPr>
          <w:p w14:paraId="126B8CF6" w14:textId="0E9BFF39" w:rsidR="00DB21A5" w:rsidRPr="00BF1539" w:rsidRDefault="00DB21A5" w:rsidP="007A5A5F">
            <w:pPr>
              <w:pStyle w:val="TAC"/>
              <w:rPr>
                <w:ins w:id="433" w:author="木原　賢一(SBM 渉外本部)" w:date="2017-02-01T09:05:00Z"/>
                <w:rFonts w:eastAsia="Malgun Gothic"/>
                <w:lang w:eastAsia="ko-KR"/>
              </w:rPr>
            </w:pPr>
            <w:ins w:id="434" w:author="木原　賢一(SBM 渉外本部)" w:date="2017-02-02T14:38:00Z">
              <w:r>
                <w:rPr>
                  <w:rFonts w:eastAsia="Malgun Gothic"/>
                  <w:lang w:eastAsia="ko-KR"/>
                </w:rPr>
                <w:t>0.6</w:t>
              </w:r>
            </w:ins>
          </w:p>
        </w:tc>
      </w:tr>
    </w:tbl>
    <w:p w14:paraId="27960EEB" w14:textId="77777777" w:rsidR="00BA2F08" w:rsidRPr="00BF1539" w:rsidRDefault="00BA2F08" w:rsidP="00BA2F08">
      <w:pPr>
        <w:rPr>
          <w:ins w:id="435" w:author="木原　賢一(SBM 渉外本部)" w:date="2017-02-01T09:05:00Z"/>
        </w:rPr>
      </w:pPr>
    </w:p>
    <w:p w14:paraId="42C71407" w14:textId="48F806DE" w:rsidR="00BA2F08" w:rsidRPr="00BF1539" w:rsidRDefault="00BA2F08" w:rsidP="00BA2F08">
      <w:pPr>
        <w:rPr>
          <w:ins w:id="436" w:author="木原　賢一(SBM 渉外本部)" w:date="2017-02-01T09:05:00Z"/>
        </w:rPr>
      </w:pPr>
      <w:ins w:id="437" w:author="木原　賢一(SBM 渉外本部)" w:date="2017-02-01T09:05:00Z">
        <w:r w:rsidRPr="00BF1539">
          <w:t>For the UE which supports inter-band carrier aggregation</w:t>
        </w:r>
        <w:r w:rsidRPr="00BF1539">
          <w:rPr>
            <w:rFonts w:hint="eastAsia"/>
          </w:rPr>
          <w:t xml:space="preserve"> configuration in Table </w:t>
        </w:r>
        <w:r w:rsidR="00DB21A5">
          <w:t>6.Y</w:t>
        </w:r>
        <w:r w:rsidRPr="00BF1539">
          <w:t>.4-2 with uplink in one E-UTRA band, the minimum requirement for reference sensitivity in Table 7.3.1-1 (of TS 36.101</w:t>
        </w:r>
        <w:r w:rsidR="00713BAF">
          <w:t xml:space="preserve"> [</w:t>
        </w:r>
      </w:ins>
      <w:ins w:id="438" w:author="木原　賢一(SBM 渉外本部)" w:date="2017-02-02T15:11:00Z">
        <w:r w:rsidR="00713BAF">
          <w:t>6</w:t>
        </w:r>
      </w:ins>
      <w:ins w:id="439" w:author="木原　賢一(SBM 渉外本部)" w:date="2017-02-01T09:05:00Z">
        <w:r>
          <w:t>]</w:t>
        </w:r>
        <w:r w:rsidRPr="00BF1539">
          <w:t>) shall be increased by the amount given in Δ</w:t>
        </w:r>
        <w:proofErr w:type="gramStart"/>
        <w:r w:rsidRPr="00BF1539">
          <w:t>R</w:t>
        </w:r>
        <w:r w:rsidRPr="00BF1539">
          <w:rPr>
            <w:vertAlign w:val="subscript"/>
          </w:rPr>
          <w:t>IB,c</w:t>
        </w:r>
        <w:proofErr w:type="gramEnd"/>
        <w:r w:rsidRPr="00BF1539">
          <w:t xml:space="preserve"> in Table 6.</w:t>
        </w:r>
        <w:r w:rsidR="00DB21A5">
          <w:t>Y</w:t>
        </w:r>
        <w:r w:rsidR="0071161E">
          <w:t>.</w:t>
        </w:r>
        <w:r w:rsidRPr="00BF1539">
          <w:t>4-2 for the applicable E-UTRA bands.</w:t>
        </w:r>
        <w:r w:rsidRPr="00990050">
          <w:t xml:space="preserve"> Note </w:t>
        </w:r>
        <w:r>
          <w:t xml:space="preserve">again </w:t>
        </w:r>
        <w:r w:rsidR="00ED0765">
          <w:t xml:space="preserve">that </w:t>
        </w:r>
        <w:r w:rsidRPr="00990050">
          <w:t>constituent CA</w:t>
        </w:r>
        <w:r w:rsidR="00DB21A5">
          <w:t xml:space="preserve"> of </w:t>
        </w:r>
      </w:ins>
      <w:ins w:id="440" w:author="木原　賢一(SBM 渉外本部)" w:date="2017-02-01T17:59:00Z">
        <w:r w:rsidR="0071161E">
          <w:t>11A-28A</w:t>
        </w:r>
      </w:ins>
      <w:ins w:id="441" w:author="木原　賢一(SBM 渉外本部)" w:date="2017-02-01T09:05:00Z">
        <w:r w:rsidR="00DB21A5">
          <w:t xml:space="preserve"> is</w:t>
        </w:r>
        <w:r w:rsidRPr="00990050">
          <w:t xml:space="preserve"> subject to HTF (Harmonic Trap Filter) in Band 28 and the values below are taken this fact into account.</w:t>
        </w:r>
      </w:ins>
    </w:p>
    <w:p w14:paraId="6A583565" w14:textId="5D517EC7" w:rsidR="00BA2F08" w:rsidRPr="00BF1539" w:rsidRDefault="00BA2F08" w:rsidP="00BA2F08">
      <w:pPr>
        <w:pStyle w:val="TH"/>
        <w:rPr>
          <w:ins w:id="442" w:author="木原　賢一(SBM 渉外本部)" w:date="2017-02-01T09:05:00Z"/>
          <w:vertAlign w:val="subscript"/>
        </w:rPr>
      </w:pPr>
      <w:ins w:id="443" w:author="木原　賢一(SBM 渉外本部)" w:date="2017-02-01T09:05:00Z">
        <w:r w:rsidRPr="00BF1539">
          <w:t xml:space="preserve">Table </w:t>
        </w:r>
        <w:r w:rsidR="00DB21A5">
          <w:t>6.Y</w:t>
        </w:r>
        <w:r w:rsidRPr="00BF1539">
          <w:t>.4-2: Δ</w:t>
        </w:r>
        <w:proofErr w:type="gramStart"/>
        <w:r w:rsidRPr="00BF1539">
          <w:t>R</w:t>
        </w:r>
        <w:r w:rsidRPr="00BF1539">
          <w:rPr>
            <w:vertAlign w:val="subscript"/>
          </w:rPr>
          <w:t>IB,c</w:t>
        </w:r>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66F801F2" w14:textId="77777777" w:rsidTr="007A5A5F">
        <w:trPr>
          <w:jc w:val="center"/>
          <w:ins w:id="444" w:author="木原　賢一(SBM 渉外本部)" w:date="2017-02-01T09:05:00Z"/>
        </w:trPr>
        <w:tc>
          <w:tcPr>
            <w:tcW w:w="1932" w:type="dxa"/>
          </w:tcPr>
          <w:p w14:paraId="55055043" w14:textId="77777777" w:rsidR="00BA2F08" w:rsidRPr="00BF1539" w:rsidRDefault="00BA2F08" w:rsidP="007A5A5F">
            <w:pPr>
              <w:pStyle w:val="TAH"/>
              <w:rPr>
                <w:ins w:id="445" w:author="木原　賢一(SBM 渉外本部)" w:date="2017-02-01T09:05:00Z"/>
              </w:rPr>
            </w:pPr>
            <w:ins w:id="446" w:author="木原　賢一(SBM 渉外本部)" w:date="2017-02-01T09:05:00Z">
              <w:r w:rsidRPr="00BF1539">
                <w:t>Inter-band CA Configuration</w:t>
              </w:r>
            </w:ins>
          </w:p>
        </w:tc>
        <w:tc>
          <w:tcPr>
            <w:tcW w:w="3118" w:type="dxa"/>
          </w:tcPr>
          <w:p w14:paraId="47E4FBBF" w14:textId="77777777" w:rsidR="00BA2F08" w:rsidRPr="00BF1539" w:rsidRDefault="00BA2F08" w:rsidP="007A5A5F">
            <w:pPr>
              <w:pStyle w:val="TAH"/>
              <w:rPr>
                <w:ins w:id="447" w:author="木原　賢一(SBM 渉外本部)" w:date="2017-02-01T09:05:00Z"/>
              </w:rPr>
            </w:pPr>
            <w:ins w:id="448" w:author="木原　賢一(SBM 渉外本部)" w:date="2017-02-01T09:05:00Z">
              <w:r w:rsidRPr="00BF1539">
                <w:t>E-UTRA Band</w:t>
              </w:r>
            </w:ins>
          </w:p>
        </w:tc>
        <w:tc>
          <w:tcPr>
            <w:tcW w:w="3916" w:type="dxa"/>
          </w:tcPr>
          <w:p w14:paraId="369AAD52" w14:textId="77777777" w:rsidR="00BA2F08" w:rsidRPr="00BF1539" w:rsidRDefault="00BA2F08" w:rsidP="007A5A5F">
            <w:pPr>
              <w:pStyle w:val="TAH"/>
              <w:rPr>
                <w:ins w:id="449" w:author="木原　賢一(SBM 渉外本部)" w:date="2017-02-01T09:05:00Z"/>
              </w:rPr>
            </w:pPr>
            <w:ins w:id="450" w:author="木原　賢一(SBM 渉外本部)" w:date="2017-02-01T09:05:00Z">
              <w:r w:rsidRPr="00BF1539">
                <w:t>Δ</w:t>
              </w:r>
              <w:proofErr w:type="gramStart"/>
              <w:r w:rsidRPr="00BF1539">
                <w:t>R</w:t>
              </w:r>
              <w:r w:rsidRPr="00BF1539">
                <w:rPr>
                  <w:vertAlign w:val="subscript"/>
                </w:rPr>
                <w:t>IB,c</w:t>
              </w:r>
              <w:proofErr w:type="gramEnd"/>
              <w:r w:rsidRPr="00BF1539">
                <w:t xml:space="preserve"> Inter-band with one active UL serving cell [dB]</w:t>
              </w:r>
            </w:ins>
          </w:p>
        </w:tc>
      </w:tr>
      <w:tr w:rsidR="00DB21A5" w:rsidRPr="00BF1539" w14:paraId="4AAA106A" w14:textId="77777777" w:rsidTr="007A5A5F">
        <w:trPr>
          <w:trHeight w:val="74"/>
          <w:jc w:val="center"/>
          <w:ins w:id="451" w:author="木原　賢一(SBM 渉外本部)" w:date="2017-02-01T09:05:00Z"/>
        </w:trPr>
        <w:tc>
          <w:tcPr>
            <w:tcW w:w="1932" w:type="dxa"/>
            <w:vMerge w:val="restart"/>
            <w:vAlign w:val="center"/>
          </w:tcPr>
          <w:p w14:paraId="536F94FA" w14:textId="2CF5D692" w:rsidR="00DB21A5" w:rsidRPr="00BF1539" w:rsidRDefault="00DB21A5" w:rsidP="007A5A5F">
            <w:pPr>
              <w:pStyle w:val="TAC"/>
              <w:rPr>
                <w:ins w:id="452" w:author="木原　賢一(SBM 渉外本部)" w:date="2017-02-01T09:05:00Z"/>
              </w:rPr>
            </w:pPr>
            <w:ins w:id="453" w:author="木原　賢一(SBM 渉外本部)" w:date="2017-02-01T09:05:00Z">
              <w:r w:rsidRPr="00BF1539">
                <w:t>CA_</w:t>
              </w:r>
              <w:r>
                <w:rPr>
                  <w:rFonts w:eastAsia="Malgun Gothic" w:hint="eastAsia"/>
                  <w:lang w:eastAsia="ko-KR"/>
                </w:rPr>
                <w:t>3</w:t>
              </w:r>
              <w:r w:rsidRPr="00BF1539">
                <w:t>A-</w:t>
              </w:r>
              <w:r>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7AB32285" w14:textId="1459E230" w:rsidR="00DB21A5" w:rsidRPr="00BF1539" w:rsidRDefault="00DB21A5" w:rsidP="007A5A5F">
            <w:pPr>
              <w:pStyle w:val="TAC"/>
              <w:rPr>
                <w:ins w:id="454" w:author="木原　賢一(SBM 渉外本部)" w:date="2017-02-01T09:05:00Z"/>
                <w:rFonts w:eastAsia="Malgun Gothic"/>
                <w:lang w:eastAsia="ko-KR"/>
              </w:rPr>
            </w:pPr>
            <w:ins w:id="455" w:author="木原　賢一(SBM 渉外本部)" w:date="2017-02-01T09:05:00Z">
              <w:r>
                <w:rPr>
                  <w:rFonts w:eastAsia="Malgun Gothic" w:hint="eastAsia"/>
                  <w:lang w:eastAsia="ko-KR"/>
                </w:rPr>
                <w:t>3</w:t>
              </w:r>
            </w:ins>
          </w:p>
        </w:tc>
        <w:tc>
          <w:tcPr>
            <w:tcW w:w="3916" w:type="dxa"/>
          </w:tcPr>
          <w:p w14:paraId="45403124" w14:textId="59A632F2" w:rsidR="00DB21A5" w:rsidRPr="00BF1539" w:rsidRDefault="00DB21A5" w:rsidP="007A5A5F">
            <w:pPr>
              <w:pStyle w:val="TAC"/>
              <w:rPr>
                <w:ins w:id="456" w:author="木原　賢一(SBM 渉外本部)" w:date="2017-02-01T09:05:00Z"/>
                <w:rFonts w:eastAsia="Malgun Gothic"/>
                <w:lang w:eastAsia="ko-KR"/>
              </w:rPr>
            </w:pPr>
            <w:ins w:id="457" w:author="木原　賢一(SBM 渉外本部)" w:date="2017-02-02T14:39:00Z">
              <w:r>
                <w:rPr>
                  <w:rFonts w:eastAsia="Malgun Gothic"/>
                  <w:lang w:eastAsia="ko-KR"/>
                </w:rPr>
                <w:t>0.3</w:t>
              </w:r>
            </w:ins>
          </w:p>
        </w:tc>
      </w:tr>
      <w:tr w:rsidR="00DB21A5" w:rsidRPr="00BF1539" w14:paraId="0888F091" w14:textId="77777777" w:rsidTr="007A5A5F">
        <w:trPr>
          <w:trHeight w:val="74"/>
          <w:jc w:val="center"/>
          <w:ins w:id="458" w:author="木原　賢一(SBM 渉外本部)" w:date="2017-02-01T09:05:00Z"/>
        </w:trPr>
        <w:tc>
          <w:tcPr>
            <w:tcW w:w="1932" w:type="dxa"/>
            <w:vMerge/>
            <w:vAlign w:val="center"/>
          </w:tcPr>
          <w:p w14:paraId="79448048" w14:textId="77777777" w:rsidR="00DB21A5" w:rsidRPr="00BF1539" w:rsidRDefault="00DB21A5" w:rsidP="007A5A5F">
            <w:pPr>
              <w:pStyle w:val="TAC"/>
              <w:rPr>
                <w:ins w:id="459" w:author="木原　賢一(SBM 渉外本部)" w:date="2017-02-01T09:05:00Z"/>
              </w:rPr>
            </w:pPr>
          </w:p>
        </w:tc>
        <w:tc>
          <w:tcPr>
            <w:tcW w:w="3118" w:type="dxa"/>
            <w:vAlign w:val="center"/>
          </w:tcPr>
          <w:p w14:paraId="53FA38D3" w14:textId="10D91627" w:rsidR="00DB21A5" w:rsidRPr="00BF1539" w:rsidRDefault="00DB21A5" w:rsidP="007A5A5F">
            <w:pPr>
              <w:pStyle w:val="TAC"/>
              <w:rPr>
                <w:ins w:id="460" w:author="木原　賢一(SBM 渉外本部)" w:date="2017-02-01T09:05:00Z"/>
                <w:rFonts w:eastAsia="Malgun Gothic"/>
                <w:lang w:eastAsia="ko-KR"/>
              </w:rPr>
            </w:pPr>
            <w:ins w:id="461" w:author="木原　賢一(SBM 渉外本部)" w:date="2017-02-01T09:05:00Z">
              <w:r>
                <w:rPr>
                  <w:rFonts w:eastAsia="Malgun Gothic" w:hint="eastAsia"/>
                  <w:lang w:eastAsia="ko-KR"/>
                </w:rPr>
                <w:t>11</w:t>
              </w:r>
            </w:ins>
          </w:p>
        </w:tc>
        <w:tc>
          <w:tcPr>
            <w:tcW w:w="3916" w:type="dxa"/>
          </w:tcPr>
          <w:p w14:paraId="4162DB6E" w14:textId="2DE40430" w:rsidR="00DB21A5" w:rsidRPr="00BF1539" w:rsidRDefault="00DB21A5" w:rsidP="007A5A5F">
            <w:pPr>
              <w:pStyle w:val="TAC"/>
              <w:rPr>
                <w:ins w:id="462" w:author="木原　賢一(SBM 渉外本部)" w:date="2017-02-01T09:05:00Z"/>
                <w:rFonts w:eastAsia="Malgun Gothic"/>
                <w:lang w:eastAsia="ko-KR"/>
              </w:rPr>
            </w:pPr>
            <w:ins w:id="463" w:author="木原　賢一(SBM 渉外本部)" w:date="2017-02-02T14:39:00Z">
              <w:r>
                <w:rPr>
                  <w:rFonts w:eastAsia="Malgun Gothic"/>
                  <w:lang w:eastAsia="ko-KR"/>
                </w:rPr>
                <w:t>0.5</w:t>
              </w:r>
            </w:ins>
          </w:p>
        </w:tc>
      </w:tr>
      <w:tr w:rsidR="00DB21A5" w:rsidRPr="00BF1539" w14:paraId="74E9AA11" w14:textId="77777777" w:rsidTr="007A5A5F">
        <w:trPr>
          <w:trHeight w:val="150"/>
          <w:jc w:val="center"/>
          <w:ins w:id="464" w:author="木原　賢一(SBM 渉外本部)" w:date="2017-02-01T09:05:00Z"/>
        </w:trPr>
        <w:tc>
          <w:tcPr>
            <w:tcW w:w="1932" w:type="dxa"/>
            <w:vMerge/>
            <w:vAlign w:val="center"/>
          </w:tcPr>
          <w:p w14:paraId="0881A9D8" w14:textId="77777777" w:rsidR="00DB21A5" w:rsidRPr="00BF1539" w:rsidRDefault="00DB21A5" w:rsidP="007A5A5F">
            <w:pPr>
              <w:pStyle w:val="TAC"/>
              <w:rPr>
                <w:ins w:id="465" w:author="木原　賢一(SBM 渉外本部)" w:date="2017-02-01T09:05:00Z"/>
              </w:rPr>
            </w:pPr>
          </w:p>
        </w:tc>
        <w:tc>
          <w:tcPr>
            <w:tcW w:w="3118" w:type="dxa"/>
            <w:vAlign w:val="center"/>
          </w:tcPr>
          <w:p w14:paraId="715D7BAA" w14:textId="77777777" w:rsidR="00DB21A5" w:rsidRPr="00BF1539" w:rsidRDefault="00DB21A5" w:rsidP="007A5A5F">
            <w:pPr>
              <w:pStyle w:val="TAC"/>
              <w:rPr>
                <w:ins w:id="466" w:author="木原　賢一(SBM 渉外本部)" w:date="2017-02-01T09:05:00Z"/>
                <w:rFonts w:eastAsia="Malgun Gothic"/>
                <w:lang w:eastAsia="ko-KR"/>
              </w:rPr>
            </w:pPr>
            <w:ins w:id="467" w:author="木原　賢一(SBM 渉外本部)" w:date="2017-02-01T09:05:00Z">
              <w:r>
                <w:rPr>
                  <w:rFonts w:eastAsia="Malgun Gothic" w:hint="eastAsia"/>
                  <w:lang w:eastAsia="ko-KR"/>
                </w:rPr>
                <w:t>28</w:t>
              </w:r>
            </w:ins>
          </w:p>
        </w:tc>
        <w:tc>
          <w:tcPr>
            <w:tcW w:w="3916" w:type="dxa"/>
          </w:tcPr>
          <w:p w14:paraId="2A5E0B71" w14:textId="439E13C1" w:rsidR="00DB21A5" w:rsidRPr="00BF1539" w:rsidRDefault="00DB21A5" w:rsidP="007A5A5F">
            <w:pPr>
              <w:pStyle w:val="TAC"/>
              <w:rPr>
                <w:ins w:id="468" w:author="木原　賢一(SBM 渉外本部)" w:date="2017-02-01T09:05:00Z"/>
                <w:rFonts w:eastAsia="Malgun Gothic"/>
                <w:lang w:eastAsia="ko-KR"/>
              </w:rPr>
            </w:pPr>
            <w:ins w:id="469" w:author="木原　賢一(SBM 渉外本部)" w:date="2017-02-02T14:39:00Z">
              <w:r>
                <w:rPr>
                  <w:rFonts w:eastAsia="Malgun Gothic"/>
                  <w:lang w:eastAsia="ko-KR"/>
                </w:rPr>
                <w:t>0.2</w:t>
              </w:r>
            </w:ins>
          </w:p>
        </w:tc>
      </w:tr>
    </w:tbl>
    <w:p w14:paraId="132F925B" w14:textId="77777777" w:rsidR="00BA2F08" w:rsidRDefault="00BA2F08" w:rsidP="00BA2F08">
      <w:pPr>
        <w:rPr>
          <w:ins w:id="470" w:author="木原　賢一(SBM 渉外本部)" w:date="2017-02-01T09:05:00Z"/>
          <w:snapToGrid w:val="0"/>
          <w:lang w:eastAsia="zh-CN"/>
        </w:rPr>
      </w:pPr>
    </w:p>
    <w:p w14:paraId="7B03E306" w14:textId="7EAFC879" w:rsidR="0071161E" w:rsidRDefault="00DB21A5" w:rsidP="0071161E">
      <w:pPr>
        <w:pStyle w:val="3"/>
        <w:rPr>
          <w:ins w:id="471" w:author="木原　賢一(SBM 渉外本部)" w:date="2017-02-01T18:01:00Z"/>
          <w:lang w:val="en-US" w:eastAsia="zh-CN"/>
        </w:rPr>
      </w:pPr>
      <w:ins w:id="472" w:author="木原　賢一(SBM 渉外本部)" w:date="2017-02-01T18:01:00Z">
        <w:r>
          <w:rPr>
            <w:lang w:val="en-US" w:eastAsia="ko-KR"/>
          </w:rPr>
          <w:t>6.Y</w:t>
        </w:r>
        <w:r w:rsidR="0071161E">
          <w:rPr>
            <w:lang w:val="en-US" w:eastAsia="ko-KR"/>
          </w:rPr>
          <w:t>.5</w:t>
        </w:r>
        <w:r w:rsidR="0071161E">
          <w:rPr>
            <w:lang w:val="en-US" w:eastAsia="ko-KR"/>
          </w:rPr>
          <w:tab/>
        </w:r>
        <w:r w:rsidR="0071161E">
          <w:rPr>
            <w:lang w:val="en-US" w:eastAsia="zh-CN"/>
          </w:rPr>
          <w:t>REFSENS</w:t>
        </w:r>
      </w:ins>
    </w:p>
    <w:p w14:paraId="21702C33" w14:textId="3A77E390" w:rsidR="0071161E" w:rsidRDefault="0071161E" w:rsidP="0071161E">
      <w:pPr>
        <w:overflowPunct/>
        <w:spacing w:after="240"/>
        <w:textAlignment w:val="auto"/>
        <w:rPr>
          <w:ins w:id="473" w:author="木原　賢一(SBM 渉外本部)" w:date="2017-02-01T18:02:00Z"/>
          <w:kern w:val="2"/>
          <w:lang w:val="en-US"/>
        </w:rPr>
      </w:pPr>
      <w:ins w:id="474" w:author="木原　賢一(SBM 渉外本部)" w:date="2017-02-01T18:03:00Z">
        <w:r>
          <w:rPr>
            <w:lang w:val="en-US"/>
          </w:rPr>
          <w:t>T</w:t>
        </w:r>
      </w:ins>
      <w:ins w:id="475" w:author="木原　賢一(SBM 渉外本部)" w:date="2017-02-01T18:02:00Z">
        <w:r>
          <w:rPr>
            <w:kern w:val="2"/>
            <w:lang w:val="en-US"/>
          </w:rPr>
          <w:t>his CA includes two harmonic issues when the uplink is Band 28. MSDs have been obtained through the studies of relevant 2DL CA</w:t>
        </w:r>
      </w:ins>
      <w:ins w:id="476" w:author="木原　賢一(SBM 渉外本部)" w:date="2017-02-01T18:10:00Z">
        <w:r w:rsidR="00ED0765">
          <w:rPr>
            <w:kern w:val="2"/>
            <w:lang w:val="en-US"/>
          </w:rPr>
          <w:t>s</w:t>
        </w:r>
      </w:ins>
      <w:ins w:id="477" w:author="木原　賢一(SBM 渉外本部)" w:date="2017-02-01T18:02:00Z">
        <w:r>
          <w:rPr>
            <w:kern w:val="2"/>
            <w:lang w:val="en-US"/>
          </w:rPr>
          <w:t xml:space="preserve"> and the following is the proposal based on the results. </w:t>
        </w:r>
        <w:r w:rsidR="00ED0765">
          <w:rPr>
            <w:kern w:val="2"/>
            <w:lang w:val="en-US"/>
          </w:rPr>
          <w:t>T</w:t>
        </w:r>
        <w:r>
          <w:rPr>
            <w:kern w:val="2"/>
            <w:lang w:val="en-US"/>
          </w:rPr>
          <w:t xml:space="preserve">wo sets of uplink configurations are required to be defined for Band 28 with new notes (Note 4, 5). </w:t>
        </w:r>
      </w:ins>
    </w:p>
    <w:p w14:paraId="675C617D" w14:textId="0A6B009C" w:rsidR="0071161E" w:rsidRPr="0032110F" w:rsidRDefault="0071161E" w:rsidP="0071161E">
      <w:pPr>
        <w:pStyle w:val="TH"/>
        <w:rPr>
          <w:ins w:id="478" w:author="木原　賢一(SBM 渉外本部)" w:date="2017-02-01T18:02:00Z"/>
        </w:rPr>
      </w:pPr>
      <w:ins w:id="479" w:author="木原　賢一(SBM 渉外本部)" w:date="2017-02-01T18:02:00Z">
        <w:r w:rsidRPr="0032110F">
          <w:t xml:space="preserve">Table </w:t>
        </w:r>
      </w:ins>
      <w:ins w:id="480" w:author="木原　賢一(SBM 渉外本部)" w:date="2017-02-01T18:03:00Z">
        <w:r w:rsidR="00DB21A5">
          <w:t>6.Y</w:t>
        </w:r>
        <w:r>
          <w:t>.5-1</w:t>
        </w:r>
      </w:ins>
      <w:ins w:id="481" w:author="木原　賢一(SBM 渉外本部)" w:date="2017-02-01T18:02:00Z">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71161E" w:rsidRPr="0032110F" w14:paraId="6298B2FA" w14:textId="77777777" w:rsidTr="009E0293">
        <w:trPr>
          <w:trHeight w:val="255"/>
          <w:ins w:id="482" w:author="木原　賢一(SBM 渉外本部)" w:date="2017-02-01T18:02:00Z"/>
        </w:trPr>
        <w:tc>
          <w:tcPr>
            <w:tcW w:w="9441" w:type="dxa"/>
            <w:gridSpan w:val="9"/>
            <w:shd w:val="clear" w:color="auto" w:fill="auto"/>
            <w:vAlign w:val="center"/>
          </w:tcPr>
          <w:p w14:paraId="5E14E4C1" w14:textId="77777777" w:rsidR="0071161E" w:rsidRPr="00320140" w:rsidRDefault="0071161E" w:rsidP="009E0293">
            <w:pPr>
              <w:pStyle w:val="TAH"/>
              <w:rPr>
                <w:ins w:id="483" w:author="木原　賢一(SBM 渉外本部)" w:date="2017-02-01T18:02:00Z"/>
                <w:lang w:eastAsia="en-US"/>
              </w:rPr>
            </w:pPr>
            <w:ins w:id="484" w:author="木原　賢一(SBM 渉外本部)" w:date="2017-02-01T18:02:00Z">
              <w:r w:rsidRPr="00320140">
                <w:rPr>
                  <w:lang w:eastAsia="en-US"/>
                </w:rPr>
                <w:t>Channel bandwidth</w:t>
              </w:r>
            </w:ins>
          </w:p>
        </w:tc>
      </w:tr>
      <w:tr w:rsidR="0071161E" w:rsidRPr="0032110F" w14:paraId="213B2BF8" w14:textId="77777777" w:rsidTr="009E0293">
        <w:trPr>
          <w:trHeight w:val="255"/>
          <w:ins w:id="485" w:author="木原　賢一(SBM 渉外本部)" w:date="2017-02-01T18:02:00Z"/>
        </w:trPr>
        <w:tc>
          <w:tcPr>
            <w:tcW w:w="2265" w:type="dxa"/>
            <w:shd w:val="clear" w:color="auto" w:fill="auto"/>
            <w:vAlign w:val="center"/>
          </w:tcPr>
          <w:p w14:paraId="17170C1F" w14:textId="77777777" w:rsidR="0071161E" w:rsidRPr="00320140" w:rsidRDefault="0071161E" w:rsidP="009E0293">
            <w:pPr>
              <w:pStyle w:val="TAH"/>
              <w:rPr>
                <w:ins w:id="486" w:author="木原　賢一(SBM 渉外本部)" w:date="2017-02-01T18:02:00Z"/>
                <w:rFonts w:eastAsia="MS Mincho"/>
                <w:lang w:eastAsia="en-US"/>
              </w:rPr>
            </w:pPr>
            <w:ins w:id="487" w:author="木原　賢一(SBM 渉外本部)" w:date="2017-02-01T18:02:00Z">
              <w:r w:rsidRPr="00320140">
                <w:rPr>
                  <w:lang w:eastAsia="en-US"/>
                </w:rPr>
                <w:t>EUTRA CA Configuration</w:t>
              </w:r>
            </w:ins>
          </w:p>
        </w:tc>
        <w:tc>
          <w:tcPr>
            <w:tcW w:w="851" w:type="dxa"/>
            <w:shd w:val="clear" w:color="auto" w:fill="auto"/>
            <w:vAlign w:val="center"/>
          </w:tcPr>
          <w:p w14:paraId="6A38B8EE" w14:textId="77777777" w:rsidR="0071161E" w:rsidRPr="00320140" w:rsidRDefault="0071161E" w:rsidP="009E0293">
            <w:pPr>
              <w:pStyle w:val="TAH"/>
              <w:rPr>
                <w:ins w:id="488" w:author="木原　賢一(SBM 渉外本部)" w:date="2017-02-01T18:02:00Z"/>
                <w:rFonts w:eastAsia="MS Mincho"/>
                <w:lang w:eastAsia="en-US"/>
              </w:rPr>
            </w:pPr>
            <w:ins w:id="489" w:author="木原　賢一(SBM 渉外本部)" w:date="2017-02-01T18:02:00Z">
              <w:r w:rsidRPr="00320140">
                <w:rPr>
                  <w:lang w:eastAsia="en-US"/>
                </w:rPr>
                <w:t>EUTRA band</w:t>
              </w:r>
            </w:ins>
          </w:p>
        </w:tc>
        <w:tc>
          <w:tcPr>
            <w:tcW w:w="992" w:type="dxa"/>
            <w:shd w:val="clear" w:color="auto" w:fill="auto"/>
            <w:vAlign w:val="center"/>
          </w:tcPr>
          <w:p w14:paraId="1D1B8118" w14:textId="77777777" w:rsidR="0071161E" w:rsidRPr="00320140" w:rsidRDefault="0071161E" w:rsidP="009E0293">
            <w:pPr>
              <w:pStyle w:val="TAH"/>
              <w:rPr>
                <w:ins w:id="490" w:author="木原　賢一(SBM 渉外本部)" w:date="2017-02-01T18:02:00Z"/>
                <w:rFonts w:eastAsia="MS Mincho"/>
                <w:lang w:eastAsia="en-US"/>
              </w:rPr>
            </w:pPr>
            <w:ins w:id="491" w:author="木原　賢一(SBM 渉外本部)" w:date="2017-02-01T18:02:00Z">
              <w:r w:rsidRPr="00320140">
                <w:rPr>
                  <w:lang w:eastAsia="en-US"/>
                </w:rPr>
                <w:t>1.4 MHz</w:t>
              </w:r>
              <w:r w:rsidRPr="00320140">
                <w:rPr>
                  <w:lang w:eastAsia="en-US"/>
                </w:rPr>
                <w:br/>
                <w:t>(dBm)</w:t>
              </w:r>
            </w:ins>
          </w:p>
        </w:tc>
        <w:tc>
          <w:tcPr>
            <w:tcW w:w="854" w:type="dxa"/>
            <w:shd w:val="clear" w:color="auto" w:fill="auto"/>
            <w:vAlign w:val="center"/>
          </w:tcPr>
          <w:p w14:paraId="43342825" w14:textId="77777777" w:rsidR="0071161E" w:rsidRPr="00320140" w:rsidRDefault="0071161E" w:rsidP="009E0293">
            <w:pPr>
              <w:pStyle w:val="TAH"/>
              <w:rPr>
                <w:ins w:id="492" w:author="木原　賢一(SBM 渉外本部)" w:date="2017-02-01T18:02:00Z"/>
                <w:rFonts w:eastAsia="MS Mincho"/>
                <w:lang w:eastAsia="en-US"/>
              </w:rPr>
            </w:pPr>
            <w:ins w:id="493" w:author="木原　賢一(SBM 渉外本部)" w:date="2017-02-01T18:02:00Z">
              <w:r w:rsidRPr="00320140">
                <w:rPr>
                  <w:lang w:eastAsia="en-US"/>
                </w:rPr>
                <w:t>3 MHz</w:t>
              </w:r>
              <w:r w:rsidRPr="00320140">
                <w:rPr>
                  <w:lang w:eastAsia="en-US"/>
                </w:rPr>
                <w:br/>
                <w:t>(dBm)</w:t>
              </w:r>
            </w:ins>
          </w:p>
        </w:tc>
        <w:tc>
          <w:tcPr>
            <w:tcW w:w="993" w:type="dxa"/>
            <w:shd w:val="clear" w:color="auto" w:fill="auto"/>
            <w:vAlign w:val="center"/>
          </w:tcPr>
          <w:p w14:paraId="42F4F6A6" w14:textId="77777777" w:rsidR="0071161E" w:rsidRPr="00320140" w:rsidRDefault="0071161E" w:rsidP="009E0293">
            <w:pPr>
              <w:pStyle w:val="TAH"/>
              <w:rPr>
                <w:ins w:id="494" w:author="木原　賢一(SBM 渉外本部)" w:date="2017-02-01T18:02:00Z"/>
                <w:rFonts w:eastAsia="MS Mincho"/>
                <w:lang w:eastAsia="en-US"/>
              </w:rPr>
            </w:pPr>
            <w:ins w:id="495" w:author="木原　賢一(SBM 渉外本部)" w:date="2017-02-01T18:02:00Z">
              <w:r w:rsidRPr="00320140">
                <w:rPr>
                  <w:lang w:eastAsia="en-US"/>
                </w:rPr>
                <w:t>5 MHz</w:t>
              </w:r>
              <w:r w:rsidRPr="00320140">
                <w:rPr>
                  <w:lang w:eastAsia="en-US"/>
                </w:rPr>
                <w:br/>
                <w:t>(dBm)</w:t>
              </w:r>
            </w:ins>
          </w:p>
        </w:tc>
        <w:tc>
          <w:tcPr>
            <w:tcW w:w="885" w:type="dxa"/>
            <w:shd w:val="clear" w:color="auto" w:fill="auto"/>
            <w:vAlign w:val="center"/>
          </w:tcPr>
          <w:p w14:paraId="4AA704A9" w14:textId="77777777" w:rsidR="0071161E" w:rsidRPr="00320140" w:rsidRDefault="0071161E" w:rsidP="009E0293">
            <w:pPr>
              <w:pStyle w:val="TAH"/>
              <w:rPr>
                <w:ins w:id="496" w:author="木原　賢一(SBM 渉外本部)" w:date="2017-02-01T18:02:00Z"/>
                <w:rFonts w:eastAsia="MS Mincho"/>
                <w:lang w:eastAsia="en-US"/>
              </w:rPr>
            </w:pPr>
            <w:ins w:id="497" w:author="木原　賢一(SBM 渉外本部)" w:date="2017-02-01T18:02:00Z">
              <w:r w:rsidRPr="00320140">
                <w:rPr>
                  <w:lang w:eastAsia="en-US"/>
                </w:rPr>
                <w:t>10 MHz</w:t>
              </w:r>
              <w:r w:rsidRPr="00320140">
                <w:rPr>
                  <w:lang w:eastAsia="en-US"/>
                </w:rPr>
                <w:br/>
                <w:t>(dBm)</w:t>
              </w:r>
            </w:ins>
          </w:p>
        </w:tc>
        <w:tc>
          <w:tcPr>
            <w:tcW w:w="960" w:type="dxa"/>
            <w:shd w:val="clear" w:color="auto" w:fill="auto"/>
            <w:vAlign w:val="center"/>
          </w:tcPr>
          <w:p w14:paraId="046AB6BE" w14:textId="77777777" w:rsidR="0071161E" w:rsidRPr="00320140" w:rsidRDefault="0071161E" w:rsidP="009E0293">
            <w:pPr>
              <w:pStyle w:val="TAH"/>
              <w:rPr>
                <w:ins w:id="498" w:author="木原　賢一(SBM 渉外本部)" w:date="2017-02-01T18:02:00Z"/>
                <w:rFonts w:eastAsia="MS Mincho"/>
                <w:lang w:eastAsia="en-US"/>
              </w:rPr>
            </w:pPr>
            <w:ins w:id="499" w:author="木原　賢一(SBM 渉外本部)" w:date="2017-02-01T18:02:00Z">
              <w:r w:rsidRPr="00320140">
                <w:rPr>
                  <w:lang w:eastAsia="en-US"/>
                </w:rPr>
                <w:t>15 MHz</w:t>
              </w:r>
              <w:r w:rsidRPr="00320140">
                <w:rPr>
                  <w:lang w:eastAsia="en-US"/>
                </w:rPr>
                <w:br/>
                <w:t>(dBm)</w:t>
              </w:r>
            </w:ins>
          </w:p>
        </w:tc>
        <w:tc>
          <w:tcPr>
            <w:tcW w:w="851" w:type="dxa"/>
            <w:shd w:val="clear" w:color="auto" w:fill="auto"/>
            <w:vAlign w:val="center"/>
          </w:tcPr>
          <w:p w14:paraId="0CF1475B" w14:textId="77777777" w:rsidR="0071161E" w:rsidRPr="00320140" w:rsidRDefault="0071161E" w:rsidP="009E0293">
            <w:pPr>
              <w:pStyle w:val="TAH"/>
              <w:rPr>
                <w:ins w:id="500" w:author="木原　賢一(SBM 渉外本部)" w:date="2017-02-01T18:02:00Z"/>
                <w:rFonts w:eastAsia="MS Mincho"/>
                <w:lang w:eastAsia="en-US"/>
              </w:rPr>
            </w:pPr>
            <w:ins w:id="501" w:author="木原　賢一(SBM 渉外本部)" w:date="2017-02-01T18:02:00Z">
              <w:r w:rsidRPr="00320140">
                <w:rPr>
                  <w:lang w:eastAsia="en-US"/>
                </w:rPr>
                <w:t>20 MHz</w:t>
              </w:r>
              <w:r w:rsidRPr="00320140">
                <w:rPr>
                  <w:lang w:eastAsia="en-US"/>
                </w:rPr>
                <w:br/>
                <w:t>(dBm)</w:t>
              </w:r>
            </w:ins>
          </w:p>
        </w:tc>
        <w:tc>
          <w:tcPr>
            <w:tcW w:w="790" w:type="dxa"/>
            <w:shd w:val="clear" w:color="auto" w:fill="auto"/>
            <w:vAlign w:val="center"/>
          </w:tcPr>
          <w:p w14:paraId="1F4B279B" w14:textId="77777777" w:rsidR="0071161E" w:rsidRPr="00320140" w:rsidRDefault="0071161E" w:rsidP="009E0293">
            <w:pPr>
              <w:pStyle w:val="TAH"/>
              <w:rPr>
                <w:ins w:id="502" w:author="木原　賢一(SBM 渉外本部)" w:date="2017-02-01T18:02:00Z"/>
                <w:rFonts w:eastAsia="MS Mincho"/>
                <w:lang w:eastAsia="en-US"/>
              </w:rPr>
            </w:pPr>
            <w:ins w:id="503" w:author="木原　賢一(SBM 渉外本部)" w:date="2017-02-01T18:02:00Z">
              <w:r w:rsidRPr="00320140">
                <w:rPr>
                  <w:lang w:eastAsia="en-US"/>
                </w:rPr>
                <w:t>Duplex mode</w:t>
              </w:r>
            </w:ins>
          </w:p>
        </w:tc>
      </w:tr>
      <w:tr w:rsidR="0071161E" w:rsidRPr="0032110F" w14:paraId="2F77A2A5" w14:textId="77777777" w:rsidTr="009E0293">
        <w:trPr>
          <w:trHeight w:val="255"/>
          <w:ins w:id="504" w:author="木原　賢一(SBM 渉外本部)" w:date="2017-02-01T18:02:00Z"/>
        </w:trPr>
        <w:tc>
          <w:tcPr>
            <w:tcW w:w="2265" w:type="dxa"/>
            <w:vMerge w:val="restart"/>
            <w:shd w:val="clear" w:color="auto" w:fill="auto"/>
            <w:vAlign w:val="center"/>
          </w:tcPr>
          <w:p w14:paraId="44323339" w14:textId="0E5347E0" w:rsidR="0071161E" w:rsidRPr="00320140" w:rsidRDefault="0071161E" w:rsidP="009E0293">
            <w:pPr>
              <w:pStyle w:val="TAC"/>
              <w:rPr>
                <w:ins w:id="505" w:author="木原　賢一(SBM 渉外本部)" w:date="2017-02-01T18:02:00Z"/>
                <w:lang w:eastAsia="en-US"/>
              </w:rPr>
            </w:pPr>
            <w:ins w:id="506" w:author="木原　賢一(SBM 渉外本部)" w:date="2017-02-01T18:02:00Z">
              <w:r w:rsidRPr="00320140">
                <w:rPr>
                  <w:lang w:eastAsia="en-US"/>
                </w:rPr>
                <w:t>CA_</w:t>
              </w:r>
              <w:r w:rsidR="00C84DCA">
                <w:rPr>
                  <w:rFonts w:eastAsia="SimSun" w:hint="eastAsia"/>
                  <w:lang w:eastAsia="zh-CN"/>
                </w:rPr>
                <w:t>3</w:t>
              </w:r>
              <w:r w:rsidRPr="00320140">
                <w:rPr>
                  <w:rFonts w:eastAsia="SimSun" w:hint="eastAsia"/>
                  <w:lang w:eastAsia="zh-CN"/>
                </w:rPr>
                <w:t>A-</w:t>
              </w:r>
              <w:r>
                <w:rPr>
                  <w:lang w:eastAsia="en-US"/>
                </w:rPr>
                <w:t>11A-28A</w:t>
              </w:r>
              <w:r w:rsidRPr="007478A8">
                <w:rPr>
                  <w:vertAlign w:val="superscript"/>
                  <w:lang w:eastAsia="en-US"/>
                </w:rPr>
                <w:t>9,10</w:t>
              </w:r>
            </w:ins>
          </w:p>
        </w:tc>
        <w:tc>
          <w:tcPr>
            <w:tcW w:w="851" w:type="dxa"/>
            <w:shd w:val="clear" w:color="auto" w:fill="auto"/>
            <w:vAlign w:val="center"/>
          </w:tcPr>
          <w:p w14:paraId="54E3E82C" w14:textId="0E96DC37" w:rsidR="0071161E" w:rsidRDefault="00C84DCA" w:rsidP="009E0293">
            <w:pPr>
              <w:pStyle w:val="TAC"/>
              <w:rPr>
                <w:ins w:id="507" w:author="木原　賢一(SBM 渉外本部)" w:date="2017-02-01T18:02:00Z"/>
                <w:lang w:eastAsia="en-US"/>
              </w:rPr>
            </w:pPr>
            <w:ins w:id="508" w:author="木原　賢一(SBM 渉外本部)" w:date="2017-02-01T18:02:00Z">
              <w:r>
                <w:rPr>
                  <w:lang w:eastAsia="en-US"/>
                </w:rPr>
                <w:t>3</w:t>
              </w:r>
            </w:ins>
          </w:p>
        </w:tc>
        <w:tc>
          <w:tcPr>
            <w:tcW w:w="992" w:type="dxa"/>
            <w:shd w:val="clear" w:color="auto" w:fill="auto"/>
            <w:vAlign w:val="center"/>
          </w:tcPr>
          <w:p w14:paraId="464ED15A" w14:textId="77777777" w:rsidR="0071161E" w:rsidRPr="00320140" w:rsidRDefault="0071161E" w:rsidP="009E0293">
            <w:pPr>
              <w:pStyle w:val="TAC"/>
              <w:rPr>
                <w:ins w:id="509" w:author="木原　賢一(SBM 渉外本部)" w:date="2017-02-01T18:02:00Z"/>
                <w:lang w:eastAsia="en-US"/>
              </w:rPr>
            </w:pPr>
          </w:p>
        </w:tc>
        <w:tc>
          <w:tcPr>
            <w:tcW w:w="854" w:type="dxa"/>
            <w:shd w:val="clear" w:color="auto" w:fill="auto"/>
            <w:vAlign w:val="center"/>
          </w:tcPr>
          <w:p w14:paraId="58C23CB7" w14:textId="77777777" w:rsidR="0071161E" w:rsidRPr="00320140" w:rsidRDefault="0071161E" w:rsidP="009E0293">
            <w:pPr>
              <w:pStyle w:val="TAC"/>
              <w:rPr>
                <w:ins w:id="510" w:author="木原　賢一(SBM 渉外本部)" w:date="2017-02-01T18:02:00Z"/>
                <w:lang w:eastAsia="en-US"/>
              </w:rPr>
            </w:pPr>
          </w:p>
        </w:tc>
        <w:tc>
          <w:tcPr>
            <w:tcW w:w="993" w:type="dxa"/>
            <w:shd w:val="clear" w:color="auto" w:fill="auto"/>
            <w:vAlign w:val="center"/>
          </w:tcPr>
          <w:p w14:paraId="2EA01C36" w14:textId="046A79AF" w:rsidR="0071161E" w:rsidRDefault="00C84DCA" w:rsidP="009E0293">
            <w:pPr>
              <w:pStyle w:val="TAC"/>
              <w:rPr>
                <w:ins w:id="511" w:author="木原　賢一(SBM 渉外本部)" w:date="2017-02-01T18:02:00Z"/>
                <w:lang w:eastAsia="en-US"/>
              </w:rPr>
            </w:pPr>
            <w:ins w:id="512" w:author="木原　賢一(SBM 渉外本部)" w:date="2017-02-01T18:02:00Z">
              <w:r>
                <w:rPr>
                  <w:lang w:eastAsia="en-US"/>
                </w:rPr>
                <w:t>-97</w:t>
              </w:r>
            </w:ins>
          </w:p>
        </w:tc>
        <w:tc>
          <w:tcPr>
            <w:tcW w:w="885" w:type="dxa"/>
            <w:shd w:val="clear" w:color="auto" w:fill="auto"/>
            <w:vAlign w:val="center"/>
          </w:tcPr>
          <w:p w14:paraId="4F671464" w14:textId="1777739B" w:rsidR="0071161E" w:rsidRDefault="00C84DCA" w:rsidP="009E0293">
            <w:pPr>
              <w:pStyle w:val="TAC"/>
              <w:rPr>
                <w:ins w:id="513" w:author="木原　賢一(SBM 渉外本部)" w:date="2017-02-01T18:02:00Z"/>
                <w:lang w:eastAsia="en-US"/>
              </w:rPr>
            </w:pPr>
            <w:ins w:id="514" w:author="木原　賢一(SBM 渉外本部)" w:date="2017-02-01T18:02:00Z">
              <w:r>
                <w:rPr>
                  <w:lang w:eastAsia="en-US"/>
                </w:rPr>
                <w:t>-94</w:t>
              </w:r>
            </w:ins>
          </w:p>
        </w:tc>
        <w:tc>
          <w:tcPr>
            <w:tcW w:w="960" w:type="dxa"/>
            <w:shd w:val="clear" w:color="auto" w:fill="auto"/>
            <w:vAlign w:val="center"/>
          </w:tcPr>
          <w:p w14:paraId="408612D3" w14:textId="39916C9A" w:rsidR="0071161E" w:rsidRDefault="00C84DCA" w:rsidP="009E0293">
            <w:pPr>
              <w:pStyle w:val="TAC"/>
              <w:rPr>
                <w:ins w:id="515" w:author="木原　賢一(SBM 渉外本部)" w:date="2017-02-01T18:02:00Z"/>
                <w:lang w:eastAsia="en-US"/>
              </w:rPr>
            </w:pPr>
            <w:ins w:id="516" w:author="木原　賢一(SBM 渉外本部)" w:date="2017-02-01T18:02:00Z">
              <w:r>
                <w:rPr>
                  <w:lang w:eastAsia="en-US"/>
                </w:rPr>
                <w:t>-92</w:t>
              </w:r>
              <w:r w:rsidR="0071161E">
                <w:rPr>
                  <w:lang w:eastAsia="en-US"/>
                </w:rPr>
                <w:t>.2</w:t>
              </w:r>
            </w:ins>
          </w:p>
        </w:tc>
        <w:tc>
          <w:tcPr>
            <w:tcW w:w="851" w:type="dxa"/>
            <w:shd w:val="clear" w:color="auto" w:fill="auto"/>
            <w:vAlign w:val="center"/>
          </w:tcPr>
          <w:p w14:paraId="728D01F7" w14:textId="6E83EA62" w:rsidR="0071161E" w:rsidRDefault="00C84DCA" w:rsidP="009E0293">
            <w:pPr>
              <w:pStyle w:val="TAC"/>
              <w:rPr>
                <w:ins w:id="517" w:author="木原　賢一(SBM 渉外本部)" w:date="2017-02-01T18:02:00Z"/>
                <w:lang w:eastAsia="en-US"/>
              </w:rPr>
            </w:pPr>
            <w:ins w:id="518" w:author="木原　賢一(SBM 渉外本部)" w:date="2017-02-01T18:02:00Z">
              <w:r>
                <w:rPr>
                  <w:lang w:eastAsia="en-US"/>
                </w:rPr>
                <w:t>-91</w:t>
              </w:r>
            </w:ins>
          </w:p>
        </w:tc>
        <w:tc>
          <w:tcPr>
            <w:tcW w:w="790" w:type="dxa"/>
            <w:vMerge w:val="restart"/>
            <w:shd w:val="clear" w:color="auto" w:fill="auto"/>
            <w:vAlign w:val="center"/>
          </w:tcPr>
          <w:p w14:paraId="26914E5A" w14:textId="77777777" w:rsidR="0071161E" w:rsidRPr="00320140" w:rsidRDefault="0071161E" w:rsidP="009E0293">
            <w:pPr>
              <w:pStyle w:val="TAC"/>
              <w:rPr>
                <w:ins w:id="519" w:author="木原　賢一(SBM 渉外本部)" w:date="2017-02-01T18:02:00Z"/>
                <w:lang w:eastAsia="en-US"/>
              </w:rPr>
            </w:pPr>
            <w:ins w:id="520" w:author="木原　賢一(SBM 渉外本部)" w:date="2017-02-01T18:02:00Z">
              <w:r>
                <w:rPr>
                  <w:lang w:eastAsia="en-US"/>
                </w:rPr>
                <w:t>FDD</w:t>
              </w:r>
            </w:ins>
          </w:p>
        </w:tc>
      </w:tr>
      <w:tr w:rsidR="0071161E" w:rsidRPr="0032110F" w14:paraId="135D1665" w14:textId="77777777" w:rsidTr="009E0293">
        <w:trPr>
          <w:trHeight w:val="255"/>
          <w:ins w:id="521" w:author="木原　賢一(SBM 渉外本部)" w:date="2017-02-01T18:02:00Z"/>
        </w:trPr>
        <w:tc>
          <w:tcPr>
            <w:tcW w:w="2265" w:type="dxa"/>
            <w:vMerge/>
            <w:shd w:val="clear" w:color="auto" w:fill="auto"/>
            <w:vAlign w:val="center"/>
          </w:tcPr>
          <w:p w14:paraId="1BA76684" w14:textId="77777777" w:rsidR="0071161E" w:rsidRPr="00320140" w:rsidRDefault="0071161E" w:rsidP="009E0293">
            <w:pPr>
              <w:pStyle w:val="TAC"/>
              <w:rPr>
                <w:ins w:id="522" w:author="木原　賢一(SBM 渉外本部)" w:date="2017-02-01T18:02:00Z"/>
                <w:lang w:eastAsia="en-US"/>
              </w:rPr>
            </w:pPr>
          </w:p>
        </w:tc>
        <w:tc>
          <w:tcPr>
            <w:tcW w:w="851" w:type="dxa"/>
            <w:shd w:val="clear" w:color="auto" w:fill="auto"/>
            <w:vAlign w:val="center"/>
          </w:tcPr>
          <w:p w14:paraId="00148FE0" w14:textId="77777777" w:rsidR="0071161E" w:rsidRDefault="0071161E" w:rsidP="009E0293">
            <w:pPr>
              <w:pStyle w:val="TAC"/>
              <w:rPr>
                <w:ins w:id="523" w:author="木原　賢一(SBM 渉外本部)" w:date="2017-02-01T18:02:00Z"/>
                <w:lang w:eastAsia="en-US"/>
              </w:rPr>
            </w:pPr>
            <w:ins w:id="524" w:author="木原　賢一(SBM 渉外本部)" w:date="2017-02-01T18:02:00Z">
              <w:r>
                <w:rPr>
                  <w:lang w:eastAsia="en-US"/>
                </w:rPr>
                <w:t>11</w:t>
              </w:r>
            </w:ins>
          </w:p>
        </w:tc>
        <w:tc>
          <w:tcPr>
            <w:tcW w:w="992" w:type="dxa"/>
            <w:shd w:val="clear" w:color="auto" w:fill="auto"/>
            <w:vAlign w:val="center"/>
          </w:tcPr>
          <w:p w14:paraId="2FE04783" w14:textId="77777777" w:rsidR="0071161E" w:rsidRPr="00320140" w:rsidRDefault="0071161E" w:rsidP="009E0293">
            <w:pPr>
              <w:pStyle w:val="TAC"/>
              <w:rPr>
                <w:ins w:id="525" w:author="木原　賢一(SBM 渉外本部)" w:date="2017-02-01T18:02:00Z"/>
                <w:lang w:eastAsia="en-US"/>
              </w:rPr>
            </w:pPr>
          </w:p>
        </w:tc>
        <w:tc>
          <w:tcPr>
            <w:tcW w:w="854" w:type="dxa"/>
            <w:shd w:val="clear" w:color="auto" w:fill="auto"/>
            <w:vAlign w:val="center"/>
          </w:tcPr>
          <w:p w14:paraId="4A243CD7" w14:textId="77777777" w:rsidR="0071161E" w:rsidRPr="00320140" w:rsidRDefault="0071161E" w:rsidP="009E0293">
            <w:pPr>
              <w:pStyle w:val="TAC"/>
              <w:rPr>
                <w:ins w:id="526" w:author="木原　賢一(SBM 渉外本部)" w:date="2017-02-01T18:02:00Z"/>
                <w:lang w:eastAsia="en-US"/>
              </w:rPr>
            </w:pPr>
          </w:p>
        </w:tc>
        <w:tc>
          <w:tcPr>
            <w:tcW w:w="993" w:type="dxa"/>
            <w:shd w:val="clear" w:color="auto" w:fill="auto"/>
            <w:vAlign w:val="center"/>
          </w:tcPr>
          <w:p w14:paraId="6B3ED9D2" w14:textId="77777777" w:rsidR="0071161E" w:rsidRDefault="0071161E" w:rsidP="009E0293">
            <w:pPr>
              <w:pStyle w:val="TAC"/>
              <w:rPr>
                <w:ins w:id="527" w:author="木原　賢一(SBM 渉外本部)" w:date="2017-02-01T18:02:00Z"/>
                <w:lang w:eastAsia="en-US"/>
              </w:rPr>
            </w:pPr>
            <w:ins w:id="528" w:author="木原　賢一(SBM 渉外本部)" w:date="2017-02-01T18:02:00Z">
              <w:r>
                <w:rPr>
                  <w:lang w:eastAsia="en-US"/>
                </w:rPr>
                <w:t>-75.2</w:t>
              </w:r>
            </w:ins>
          </w:p>
        </w:tc>
        <w:tc>
          <w:tcPr>
            <w:tcW w:w="885" w:type="dxa"/>
            <w:shd w:val="clear" w:color="auto" w:fill="auto"/>
            <w:vAlign w:val="center"/>
          </w:tcPr>
          <w:p w14:paraId="653745B2" w14:textId="77777777" w:rsidR="0071161E" w:rsidRDefault="0071161E" w:rsidP="009E0293">
            <w:pPr>
              <w:pStyle w:val="TAC"/>
              <w:rPr>
                <w:ins w:id="529" w:author="木原　賢一(SBM 渉外本部)" w:date="2017-02-01T18:02:00Z"/>
                <w:lang w:eastAsia="en-US"/>
              </w:rPr>
            </w:pPr>
            <w:ins w:id="530" w:author="木原　賢一(SBM 渉外本部)" w:date="2017-02-01T18:02:00Z">
              <w:r>
                <w:rPr>
                  <w:lang w:eastAsia="en-US"/>
                </w:rPr>
                <w:t>-75.2</w:t>
              </w:r>
            </w:ins>
          </w:p>
        </w:tc>
        <w:tc>
          <w:tcPr>
            <w:tcW w:w="960" w:type="dxa"/>
            <w:shd w:val="clear" w:color="auto" w:fill="auto"/>
            <w:vAlign w:val="center"/>
          </w:tcPr>
          <w:p w14:paraId="1479B9F9" w14:textId="77777777" w:rsidR="0071161E" w:rsidRDefault="0071161E" w:rsidP="009E0293">
            <w:pPr>
              <w:pStyle w:val="TAC"/>
              <w:rPr>
                <w:ins w:id="531" w:author="木原　賢一(SBM 渉外本部)" w:date="2017-02-01T18:02:00Z"/>
                <w:lang w:eastAsia="en-US"/>
              </w:rPr>
            </w:pPr>
          </w:p>
        </w:tc>
        <w:tc>
          <w:tcPr>
            <w:tcW w:w="851" w:type="dxa"/>
            <w:shd w:val="clear" w:color="auto" w:fill="auto"/>
            <w:vAlign w:val="center"/>
          </w:tcPr>
          <w:p w14:paraId="1CE0460C" w14:textId="77777777" w:rsidR="0071161E" w:rsidRDefault="0071161E" w:rsidP="009E0293">
            <w:pPr>
              <w:pStyle w:val="TAC"/>
              <w:rPr>
                <w:ins w:id="532" w:author="木原　賢一(SBM 渉外本部)" w:date="2017-02-01T18:02:00Z"/>
                <w:lang w:eastAsia="en-US"/>
              </w:rPr>
            </w:pPr>
          </w:p>
        </w:tc>
        <w:tc>
          <w:tcPr>
            <w:tcW w:w="790" w:type="dxa"/>
            <w:vMerge/>
            <w:shd w:val="clear" w:color="auto" w:fill="auto"/>
            <w:vAlign w:val="center"/>
          </w:tcPr>
          <w:p w14:paraId="62EC03DD" w14:textId="77777777" w:rsidR="0071161E" w:rsidRPr="00320140" w:rsidRDefault="0071161E" w:rsidP="009E0293">
            <w:pPr>
              <w:pStyle w:val="TAC"/>
              <w:rPr>
                <w:ins w:id="533" w:author="木原　賢一(SBM 渉外本部)" w:date="2017-02-01T18:02:00Z"/>
                <w:lang w:eastAsia="en-US"/>
              </w:rPr>
            </w:pPr>
          </w:p>
        </w:tc>
      </w:tr>
      <w:tr w:rsidR="0071161E" w:rsidRPr="0032110F" w14:paraId="69D2B28E" w14:textId="77777777" w:rsidTr="009E0293">
        <w:trPr>
          <w:trHeight w:val="255"/>
          <w:ins w:id="534" w:author="木原　賢一(SBM 渉外本部)" w:date="2017-02-01T18:02:00Z"/>
        </w:trPr>
        <w:tc>
          <w:tcPr>
            <w:tcW w:w="2265" w:type="dxa"/>
            <w:vMerge/>
            <w:shd w:val="clear" w:color="auto" w:fill="auto"/>
            <w:vAlign w:val="center"/>
          </w:tcPr>
          <w:p w14:paraId="7530E3C0" w14:textId="77777777" w:rsidR="0071161E" w:rsidRPr="00320140" w:rsidRDefault="0071161E" w:rsidP="009E0293">
            <w:pPr>
              <w:pStyle w:val="TAC"/>
              <w:rPr>
                <w:ins w:id="535" w:author="木原　賢一(SBM 渉外本部)" w:date="2017-02-01T18:02:00Z"/>
                <w:lang w:eastAsia="en-US"/>
              </w:rPr>
            </w:pPr>
          </w:p>
        </w:tc>
        <w:tc>
          <w:tcPr>
            <w:tcW w:w="851" w:type="dxa"/>
            <w:shd w:val="clear" w:color="auto" w:fill="auto"/>
            <w:vAlign w:val="center"/>
          </w:tcPr>
          <w:p w14:paraId="6F9E2C64" w14:textId="77777777" w:rsidR="0071161E" w:rsidRDefault="0071161E" w:rsidP="009E0293">
            <w:pPr>
              <w:pStyle w:val="TAC"/>
              <w:rPr>
                <w:ins w:id="536" w:author="木原　賢一(SBM 渉外本部)" w:date="2017-02-01T18:02:00Z"/>
                <w:lang w:eastAsia="en-US"/>
              </w:rPr>
            </w:pPr>
            <w:ins w:id="537" w:author="木原　賢一(SBM 渉外本部)" w:date="2017-02-01T18:02:00Z">
              <w:r>
                <w:rPr>
                  <w:lang w:eastAsia="en-US"/>
                </w:rPr>
                <w:t>28</w:t>
              </w:r>
            </w:ins>
          </w:p>
        </w:tc>
        <w:tc>
          <w:tcPr>
            <w:tcW w:w="992" w:type="dxa"/>
            <w:shd w:val="clear" w:color="auto" w:fill="auto"/>
            <w:vAlign w:val="center"/>
          </w:tcPr>
          <w:p w14:paraId="2219EB0C" w14:textId="77777777" w:rsidR="0071161E" w:rsidRPr="00320140" w:rsidRDefault="0071161E" w:rsidP="009E0293">
            <w:pPr>
              <w:pStyle w:val="TAC"/>
              <w:rPr>
                <w:ins w:id="538" w:author="木原　賢一(SBM 渉外本部)" w:date="2017-02-01T18:02:00Z"/>
                <w:lang w:eastAsia="en-US"/>
              </w:rPr>
            </w:pPr>
          </w:p>
        </w:tc>
        <w:tc>
          <w:tcPr>
            <w:tcW w:w="854" w:type="dxa"/>
            <w:shd w:val="clear" w:color="auto" w:fill="auto"/>
            <w:vAlign w:val="center"/>
          </w:tcPr>
          <w:p w14:paraId="575AE26E" w14:textId="77777777" w:rsidR="0071161E" w:rsidRPr="00320140" w:rsidRDefault="0071161E" w:rsidP="009E0293">
            <w:pPr>
              <w:pStyle w:val="TAC"/>
              <w:rPr>
                <w:ins w:id="539" w:author="木原　賢一(SBM 渉外本部)" w:date="2017-02-01T18:02:00Z"/>
                <w:lang w:eastAsia="en-US"/>
              </w:rPr>
            </w:pPr>
          </w:p>
        </w:tc>
        <w:tc>
          <w:tcPr>
            <w:tcW w:w="993" w:type="dxa"/>
            <w:shd w:val="clear" w:color="auto" w:fill="auto"/>
            <w:vAlign w:val="center"/>
          </w:tcPr>
          <w:p w14:paraId="54AD8335" w14:textId="77777777" w:rsidR="0071161E" w:rsidRDefault="0071161E" w:rsidP="009E0293">
            <w:pPr>
              <w:pStyle w:val="TAC"/>
              <w:rPr>
                <w:ins w:id="540" w:author="木原　賢一(SBM 渉外本部)" w:date="2017-02-01T18:02:00Z"/>
                <w:lang w:eastAsia="en-US"/>
              </w:rPr>
            </w:pPr>
            <w:ins w:id="541" w:author="木原　賢一(SBM 渉外本部)" w:date="2017-02-01T18:02:00Z">
              <w:r>
                <w:rPr>
                  <w:lang w:eastAsia="en-US"/>
                </w:rPr>
                <w:t>-98.3</w:t>
              </w:r>
            </w:ins>
          </w:p>
        </w:tc>
        <w:tc>
          <w:tcPr>
            <w:tcW w:w="885" w:type="dxa"/>
            <w:shd w:val="clear" w:color="auto" w:fill="auto"/>
            <w:vAlign w:val="center"/>
          </w:tcPr>
          <w:p w14:paraId="1F8F5BA7" w14:textId="77777777" w:rsidR="0071161E" w:rsidRDefault="0071161E" w:rsidP="009E0293">
            <w:pPr>
              <w:pStyle w:val="TAC"/>
              <w:rPr>
                <w:ins w:id="542" w:author="木原　賢一(SBM 渉外本部)" w:date="2017-02-01T18:02:00Z"/>
                <w:lang w:eastAsia="en-US"/>
              </w:rPr>
            </w:pPr>
            <w:ins w:id="543" w:author="木原　賢一(SBM 渉外本部)" w:date="2017-02-01T18:02:00Z">
              <w:r>
                <w:rPr>
                  <w:lang w:eastAsia="en-US"/>
                </w:rPr>
                <w:t>-95.3</w:t>
              </w:r>
            </w:ins>
          </w:p>
        </w:tc>
        <w:tc>
          <w:tcPr>
            <w:tcW w:w="960" w:type="dxa"/>
            <w:shd w:val="clear" w:color="auto" w:fill="auto"/>
            <w:vAlign w:val="center"/>
          </w:tcPr>
          <w:p w14:paraId="59BBCF83" w14:textId="77777777" w:rsidR="0071161E" w:rsidRDefault="0071161E" w:rsidP="009E0293">
            <w:pPr>
              <w:pStyle w:val="TAC"/>
              <w:rPr>
                <w:ins w:id="544" w:author="木原　賢一(SBM 渉外本部)" w:date="2017-02-01T18:02:00Z"/>
                <w:lang w:eastAsia="en-US"/>
              </w:rPr>
            </w:pPr>
            <w:ins w:id="545" w:author="木原　賢一(SBM 渉外本部)" w:date="2017-02-01T18:02:00Z">
              <w:r>
                <w:rPr>
                  <w:lang w:eastAsia="en-US"/>
                </w:rPr>
                <w:t>-93.5</w:t>
              </w:r>
            </w:ins>
          </w:p>
        </w:tc>
        <w:tc>
          <w:tcPr>
            <w:tcW w:w="851" w:type="dxa"/>
            <w:shd w:val="clear" w:color="auto" w:fill="auto"/>
            <w:vAlign w:val="center"/>
          </w:tcPr>
          <w:p w14:paraId="1514B720" w14:textId="77777777" w:rsidR="0071161E" w:rsidRDefault="0071161E" w:rsidP="009E0293">
            <w:pPr>
              <w:pStyle w:val="TAC"/>
              <w:rPr>
                <w:ins w:id="546" w:author="木原　賢一(SBM 渉外本部)" w:date="2017-02-01T18:02:00Z"/>
                <w:lang w:eastAsia="en-US"/>
              </w:rPr>
            </w:pPr>
            <w:ins w:id="547" w:author="木原　賢一(SBM 渉外本部)" w:date="2017-02-01T18:02:00Z">
              <w:r>
                <w:rPr>
                  <w:lang w:eastAsia="en-US"/>
                </w:rPr>
                <w:t>-90.8</w:t>
              </w:r>
            </w:ins>
          </w:p>
        </w:tc>
        <w:tc>
          <w:tcPr>
            <w:tcW w:w="790" w:type="dxa"/>
            <w:vMerge/>
            <w:shd w:val="clear" w:color="auto" w:fill="auto"/>
            <w:vAlign w:val="center"/>
          </w:tcPr>
          <w:p w14:paraId="56C1F4A1" w14:textId="77777777" w:rsidR="0071161E" w:rsidRPr="00320140" w:rsidRDefault="0071161E" w:rsidP="009E0293">
            <w:pPr>
              <w:pStyle w:val="TAC"/>
              <w:rPr>
                <w:ins w:id="548" w:author="木原　賢一(SBM 渉外本部)" w:date="2017-02-01T18:02:00Z"/>
                <w:lang w:eastAsia="en-US"/>
              </w:rPr>
            </w:pPr>
          </w:p>
        </w:tc>
      </w:tr>
      <w:tr w:rsidR="0071161E" w:rsidRPr="0032110F" w14:paraId="001C3BF0" w14:textId="77777777" w:rsidTr="009E0293">
        <w:trPr>
          <w:trHeight w:val="255"/>
          <w:ins w:id="549" w:author="木原　賢一(SBM 渉外本部)" w:date="2017-02-01T18:02:00Z"/>
        </w:trPr>
        <w:tc>
          <w:tcPr>
            <w:tcW w:w="9441" w:type="dxa"/>
            <w:gridSpan w:val="9"/>
            <w:shd w:val="clear" w:color="auto" w:fill="auto"/>
            <w:vAlign w:val="center"/>
          </w:tcPr>
          <w:p w14:paraId="151E830F" w14:textId="23F67EA5" w:rsidR="0071161E" w:rsidRDefault="0071161E" w:rsidP="009E0293">
            <w:pPr>
              <w:pStyle w:val="TAN"/>
              <w:rPr>
                <w:ins w:id="550" w:author="木原　賢一(SBM 渉外本部)" w:date="2017-02-01T18:02:00Z"/>
                <w:lang w:eastAsia="en-US"/>
              </w:rPr>
            </w:pPr>
            <w:del w:id="551" w:author="木原　賢一(SBM 渉外本部)" w:date="2017-02-02T14:40:00Z">
              <w:r w:rsidRPr="00320140" w:rsidDel="00C84DCA">
                <w:rPr>
                  <w:lang w:eastAsia="zh-CN"/>
                </w:rPr>
                <w:fldChar w:fldCharType="begin"/>
              </w:r>
              <w:r w:rsidRPr="00320140" w:rsidDel="00C84DCA">
                <w:rPr>
                  <w:lang w:eastAsia="zh-CN"/>
                </w:rPr>
                <w:fldChar w:fldCharType="end"/>
              </w:r>
            </w:del>
            <w:ins w:id="552" w:author="木原　賢一(SBM 渉外本部)" w:date="2017-02-01T18:02:00Z">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320140">
                <w:t>and</w:t>
              </w:r>
              <w:r w:rsidRPr="00320140">
                <w:rPr>
                  <w:rFonts w:hint="eastAsia"/>
                </w:rPr>
                <w:t xml:space="preserve"> CA_</w:t>
              </w:r>
              <w:r w:rsidRPr="00320140">
                <w:rPr>
                  <w:rFonts w:eastAsia="SimSun" w:hint="eastAsia"/>
                  <w:lang w:eastAsia="zh-CN"/>
                </w:rPr>
                <w:t>1A-</w:t>
              </w:r>
              <w:r w:rsidRPr="00320140">
                <w:rPr>
                  <w:rFonts w:hint="eastAsia"/>
                </w:rPr>
                <w:t>3A-19A-42A</w:t>
              </w:r>
              <w:r w:rsidRPr="00320140">
                <w:rPr>
                  <w:lang w:eastAsia="en-US"/>
                </w:rPr>
                <w:t>.</w:t>
              </w:r>
              <w:r>
                <w:rPr>
                  <w:lang w:eastAsia="en-US"/>
                </w:rPr>
                <w:t xml:space="preserve"> </w:t>
              </w:r>
              <w:r w:rsidRPr="00017FEB">
                <w:rPr>
                  <w:rFonts w:ascii="Symbol" w:hAnsi="Symbol"/>
                  <w:color w:val="FF0000"/>
                  <w:lang w:eastAsia="en-US"/>
                </w:rPr>
                <w:t></w:t>
              </w:r>
              <w:r w:rsidRPr="00017FEB">
                <w:rPr>
                  <w:color w:val="FF0000"/>
                  <w:lang w:eastAsia="en-US"/>
                </w:rPr>
                <w:t>F</w:t>
              </w:r>
              <w:r w:rsidRPr="00017FEB">
                <w:rPr>
                  <w:color w:val="FF0000"/>
                  <w:vertAlign w:val="subscript"/>
                  <w:lang w:eastAsia="en-US"/>
                </w:rPr>
                <w:t>HD</w:t>
              </w:r>
              <w:r w:rsidR="00C84DCA">
                <w:rPr>
                  <w:color w:val="FF0000"/>
                  <w:lang w:eastAsia="en-US"/>
                </w:rPr>
                <w:t xml:space="preserve"> = 0MHz for CA_3</w:t>
              </w:r>
              <w:r w:rsidRPr="00017FEB">
                <w:rPr>
                  <w:color w:val="FF0000"/>
                  <w:lang w:eastAsia="en-US"/>
                </w:rPr>
                <w:t>A-11A-28A.</w:t>
              </w:r>
            </w:ins>
          </w:p>
          <w:p w14:paraId="4E968940" w14:textId="77777777" w:rsidR="0071161E" w:rsidRPr="0014227B" w:rsidRDefault="0071161E" w:rsidP="009E0293">
            <w:pPr>
              <w:pStyle w:val="TAN"/>
              <w:rPr>
                <w:ins w:id="553" w:author="木原　賢一(SBM 渉外本部)" w:date="2017-02-01T18:02:00Z"/>
                <w:snapToGrid w:val="0"/>
              </w:rPr>
            </w:pPr>
            <w:ins w:id="554" w:author="木原　賢一(SBM 渉外本部)" w:date="2017-02-01T18:02:00Z">
              <w:r w:rsidRPr="00320140">
                <w:t>NOTE 10:</w:t>
              </w:r>
              <w:r w:rsidRPr="00320140">
                <w:tab/>
                <w:t>The requirements should be verified for UL EARFCN of the aggressor (low</w:t>
              </w:r>
              <w:r w:rsidRPr="00320140">
                <w:rPr>
                  <w:rFonts w:hint="eastAsia"/>
                </w:rPr>
                <w:t>er</w:t>
              </w:r>
              <w:r w:rsidRPr="00320140">
                <w:t xml:space="preserve">) band (superscript LB) such that </w:t>
              </w:r>
            </w:ins>
            <w:ins w:id="555" w:author="木原　賢一(SBM 渉外本部)" w:date="2017-02-01T18:02:00Z">
              <w:r w:rsidRPr="00320140">
                <w:rPr>
                  <w:snapToGrid w:val="0"/>
                  <w:position w:val="-12"/>
                </w:rPr>
                <w:object w:dxaOrig="1960" w:dyaOrig="380" w14:anchorId="0A08037C">
                  <v:shape id="_x0000_i1027" type="#_x0000_t75" style="width:78.7pt;height:16.3pt" o:ole="">
                    <v:imagedata r:id="rId8" o:title=""/>
                  </v:shape>
                  <o:OLEObject Type="Embed" ProgID="Equation.3" ShapeID="_x0000_i1027" DrawAspect="Content" ObjectID="_1547622116" r:id="rId14"/>
                </w:object>
              </w:r>
            </w:ins>
            <w:ins w:id="556" w:author="木原　賢一(SBM 渉外本部)" w:date="2017-02-01T18:02:00Z">
              <w:r w:rsidRPr="00320140">
                <w:rPr>
                  <w:snapToGrid w:val="0"/>
                </w:rPr>
                <w:t xml:space="preserve">in MHz and </w:t>
              </w:r>
            </w:ins>
            <w:ins w:id="557" w:author="木原　賢一(SBM 渉外本部)" w:date="2017-02-01T18:02:00Z">
              <w:r w:rsidRPr="00320140">
                <w:rPr>
                  <w:position w:val="-14"/>
                  <w:lang w:eastAsia="zh-CN"/>
                </w:rPr>
                <w:object w:dxaOrig="4900" w:dyaOrig="400" w14:anchorId="707A5DDF">
                  <v:shape id="_x0000_i1028" type="#_x0000_t75" style="width:203.5pt;height:16.3pt" o:ole="">
                    <v:imagedata r:id="rId10" o:title=""/>
                  </v:shape>
                  <o:OLEObject Type="Embed" ProgID="Equation.DSMT4" ShapeID="_x0000_i1028" DrawAspect="Content" ObjectID="_1547622117" r:id="rId15"/>
                </w:object>
              </w:r>
            </w:ins>
            <w:ins w:id="558" w:author="木原　賢一(SBM 渉外本部)" w:date="2017-02-01T18:02:00Z">
              <w:r w:rsidRPr="00320140">
                <w:rPr>
                  <w:snapToGrid w:val="0"/>
                </w:rPr>
                <w:t xml:space="preserve"> with</w:t>
              </w:r>
              <w:r w:rsidRPr="00320140">
                <w:rPr>
                  <w:noProof/>
                  <w:snapToGrid w:val="0"/>
                  <w:position w:val="-10"/>
                  <w:lang w:val="en-US"/>
                  <w:rPrChange w:id="559" w:author="Unknown">
                    <w:rPr>
                      <w:noProof/>
                      <w:lang w:val="en-US"/>
                    </w:rPr>
                  </w:rPrChange>
                </w:rPr>
                <w:drawing>
                  <wp:inline distT="0" distB="0" distL="0" distR="0" wp14:anchorId="5EC04889" wp14:editId="11ABA8C8">
                    <wp:extent cx="243840" cy="194945"/>
                    <wp:effectExtent l="0" t="0" r="1016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Change w:id="560" w:author="Unknown">
                    <w:rPr>
                      <w:noProof/>
                      <w:lang w:val="en-US"/>
                    </w:rPr>
                  </w:rPrChange>
                </w:rPr>
                <w:drawing>
                  <wp:inline distT="0" distB="0" distL="0" distR="0" wp14:anchorId="0176C18C" wp14:editId="43EBD6E0">
                    <wp:extent cx="438785" cy="1828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lower band.</w:t>
              </w:r>
            </w:ins>
          </w:p>
        </w:tc>
      </w:tr>
    </w:tbl>
    <w:p w14:paraId="563417F0" w14:textId="77777777" w:rsidR="0071161E" w:rsidRDefault="0071161E" w:rsidP="0071161E">
      <w:pPr>
        <w:overflowPunct/>
        <w:spacing w:after="240"/>
        <w:textAlignment w:val="auto"/>
        <w:rPr>
          <w:ins w:id="561" w:author="木原　賢一(SBM 渉外本部)" w:date="2017-02-01T18:02:00Z"/>
          <w:kern w:val="2"/>
          <w:lang w:val="en-US"/>
        </w:rPr>
      </w:pPr>
    </w:p>
    <w:p w14:paraId="27874368" w14:textId="4189097D" w:rsidR="0071161E" w:rsidRPr="0032110F" w:rsidRDefault="0071161E" w:rsidP="0071161E">
      <w:pPr>
        <w:pStyle w:val="TH"/>
        <w:rPr>
          <w:ins w:id="562" w:author="木原　賢一(SBM 渉外本部)" w:date="2017-02-01T18:02:00Z"/>
        </w:rPr>
      </w:pPr>
      <w:ins w:id="563" w:author="木原　賢一(SBM 渉外本部)" w:date="2017-02-01T18:02:00Z">
        <w:r w:rsidRPr="0032110F">
          <w:t xml:space="preserve">Table </w:t>
        </w:r>
        <w:r w:rsidR="00C84DCA">
          <w:t>6.Y</w:t>
        </w:r>
        <w:r>
          <w:t>.5-2</w:t>
        </w:r>
        <w:r w:rsidRPr="0032110F">
          <w:t>: Uplink configuration for the low band (exceptions</w:t>
        </w:r>
        <w:r>
          <w:t xml:space="preserve"> due to harmonic issue</w:t>
        </w:r>
        <w:r w:rsidRPr="0032110F">
          <w:t>)</w:t>
        </w:r>
      </w:ins>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71161E" w:rsidRPr="0032110F" w14:paraId="0EA93E6E" w14:textId="77777777" w:rsidTr="009E0293">
        <w:trPr>
          <w:trHeight w:val="255"/>
          <w:ins w:id="564" w:author="木原　賢一(SBM 渉外本部)" w:date="2017-02-01T18:02:00Z"/>
        </w:trPr>
        <w:tc>
          <w:tcPr>
            <w:tcW w:w="8407" w:type="dxa"/>
            <w:gridSpan w:val="9"/>
            <w:shd w:val="clear" w:color="auto" w:fill="auto"/>
            <w:vAlign w:val="center"/>
          </w:tcPr>
          <w:p w14:paraId="0B31C041" w14:textId="77777777" w:rsidR="0071161E" w:rsidRPr="00320140" w:rsidRDefault="0071161E" w:rsidP="009E0293">
            <w:pPr>
              <w:pStyle w:val="TAH"/>
              <w:rPr>
                <w:ins w:id="565" w:author="木原　賢一(SBM 渉外本部)" w:date="2017-02-01T18:02:00Z"/>
                <w:lang w:eastAsia="en-US"/>
              </w:rPr>
            </w:pPr>
            <w:ins w:id="566" w:author="木原　賢一(SBM 渉外本部)" w:date="2017-02-01T18:02:00Z">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ins>
          </w:p>
        </w:tc>
      </w:tr>
      <w:tr w:rsidR="0071161E" w:rsidRPr="0032110F" w14:paraId="12E8AB68" w14:textId="77777777" w:rsidTr="009E0293">
        <w:trPr>
          <w:trHeight w:val="255"/>
          <w:ins w:id="567" w:author="木原　賢一(SBM 渉外本部)" w:date="2017-02-01T18:02:00Z"/>
        </w:trPr>
        <w:tc>
          <w:tcPr>
            <w:tcW w:w="2138" w:type="dxa"/>
            <w:shd w:val="clear" w:color="auto" w:fill="auto"/>
            <w:vAlign w:val="center"/>
          </w:tcPr>
          <w:p w14:paraId="0DCCBA03" w14:textId="77777777" w:rsidR="0071161E" w:rsidRPr="00320140" w:rsidRDefault="0071161E" w:rsidP="009E0293">
            <w:pPr>
              <w:pStyle w:val="TAH"/>
              <w:rPr>
                <w:ins w:id="568" w:author="木原　賢一(SBM 渉外本部)" w:date="2017-02-01T18:02:00Z"/>
                <w:rFonts w:eastAsia="MS Mincho"/>
                <w:lang w:eastAsia="en-US"/>
              </w:rPr>
            </w:pPr>
            <w:ins w:id="569" w:author="木原　賢一(SBM 渉外本部)" w:date="2017-02-01T18:02:00Z">
              <w:r w:rsidRPr="00320140">
                <w:rPr>
                  <w:lang w:eastAsia="en-US"/>
                </w:rPr>
                <w:t>EUTRA CA Configuration</w:t>
              </w:r>
            </w:ins>
          </w:p>
        </w:tc>
        <w:tc>
          <w:tcPr>
            <w:tcW w:w="790" w:type="dxa"/>
            <w:shd w:val="clear" w:color="auto" w:fill="auto"/>
            <w:vAlign w:val="center"/>
          </w:tcPr>
          <w:p w14:paraId="0208B379" w14:textId="77777777" w:rsidR="0071161E" w:rsidRPr="00320140" w:rsidRDefault="0071161E" w:rsidP="009E0293">
            <w:pPr>
              <w:pStyle w:val="TAH"/>
              <w:rPr>
                <w:ins w:id="570" w:author="木原　賢一(SBM 渉外本部)" w:date="2017-02-01T18:02:00Z"/>
                <w:rFonts w:eastAsia="MS Mincho"/>
                <w:lang w:eastAsia="en-US"/>
              </w:rPr>
            </w:pPr>
            <w:ins w:id="571" w:author="木原　賢一(SBM 渉外本部)" w:date="2017-02-01T18:02:00Z">
              <w:r w:rsidRPr="00320140">
                <w:rPr>
                  <w:lang w:eastAsia="en-US"/>
                </w:rPr>
                <w:t>UL band</w:t>
              </w:r>
            </w:ins>
          </w:p>
        </w:tc>
        <w:tc>
          <w:tcPr>
            <w:tcW w:w="789" w:type="dxa"/>
            <w:shd w:val="clear" w:color="auto" w:fill="auto"/>
            <w:vAlign w:val="center"/>
          </w:tcPr>
          <w:p w14:paraId="22D9ED25" w14:textId="77777777" w:rsidR="0071161E" w:rsidRPr="00320140" w:rsidRDefault="0071161E" w:rsidP="009E0293">
            <w:pPr>
              <w:pStyle w:val="TAH"/>
              <w:rPr>
                <w:ins w:id="572" w:author="木原　賢一(SBM 渉外本部)" w:date="2017-02-01T18:02:00Z"/>
                <w:rFonts w:eastAsia="MS Mincho"/>
                <w:lang w:eastAsia="en-US"/>
              </w:rPr>
            </w:pPr>
            <w:ins w:id="573" w:author="木原　賢一(SBM 渉外本部)" w:date="2017-02-01T18:02:00Z">
              <w:r w:rsidRPr="00320140">
                <w:rPr>
                  <w:lang w:eastAsia="en-US"/>
                </w:rPr>
                <w:t>1.4 MHz</w:t>
              </w:r>
            </w:ins>
          </w:p>
        </w:tc>
        <w:tc>
          <w:tcPr>
            <w:tcW w:w="789" w:type="dxa"/>
            <w:shd w:val="clear" w:color="auto" w:fill="auto"/>
            <w:vAlign w:val="center"/>
          </w:tcPr>
          <w:p w14:paraId="1D6B6329" w14:textId="77777777" w:rsidR="0071161E" w:rsidRPr="00320140" w:rsidRDefault="0071161E" w:rsidP="009E0293">
            <w:pPr>
              <w:pStyle w:val="TAH"/>
              <w:rPr>
                <w:ins w:id="574" w:author="木原　賢一(SBM 渉外本部)" w:date="2017-02-01T18:02:00Z"/>
                <w:rFonts w:eastAsia="MS Mincho"/>
                <w:lang w:eastAsia="en-US"/>
              </w:rPr>
            </w:pPr>
            <w:ins w:id="575" w:author="木原　賢一(SBM 渉外本部)" w:date="2017-02-01T18:02:00Z">
              <w:r w:rsidRPr="00320140">
                <w:rPr>
                  <w:lang w:eastAsia="en-US"/>
                </w:rPr>
                <w:t>3 MHz</w:t>
              </w:r>
            </w:ins>
          </w:p>
        </w:tc>
        <w:tc>
          <w:tcPr>
            <w:tcW w:w="789" w:type="dxa"/>
            <w:shd w:val="clear" w:color="auto" w:fill="auto"/>
            <w:vAlign w:val="center"/>
          </w:tcPr>
          <w:p w14:paraId="3BC7E7A6" w14:textId="77777777" w:rsidR="0071161E" w:rsidRPr="00320140" w:rsidRDefault="0071161E" w:rsidP="009E0293">
            <w:pPr>
              <w:pStyle w:val="TAH"/>
              <w:rPr>
                <w:ins w:id="576" w:author="木原　賢一(SBM 渉外本部)" w:date="2017-02-01T18:02:00Z"/>
                <w:rFonts w:eastAsia="MS Mincho"/>
                <w:lang w:eastAsia="en-US"/>
              </w:rPr>
            </w:pPr>
            <w:ins w:id="577" w:author="木原　賢一(SBM 渉外本部)" w:date="2017-02-01T18:02:00Z">
              <w:r w:rsidRPr="00320140">
                <w:rPr>
                  <w:lang w:eastAsia="en-US"/>
                </w:rPr>
                <w:t>5 MHz</w:t>
              </w:r>
            </w:ins>
          </w:p>
        </w:tc>
        <w:tc>
          <w:tcPr>
            <w:tcW w:w="789" w:type="dxa"/>
            <w:shd w:val="clear" w:color="auto" w:fill="auto"/>
            <w:vAlign w:val="center"/>
          </w:tcPr>
          <w:p w14:paraId="7F0E9747" w14:textId="77777777" w:rsidR="0071161E" w:rsidRPr="00320140" w:rsidRDefault="0071161E" w:rsidP="009E0293">
            <w:pPr>
              <w:pStyle w:val="TAH"/>
              <w:rPr>
                <w:ins w:id="578" w:author="木原　賢一(SBM 渉外本部)" w:date="2017-02-01T18:02:00Z"/>
                <w:rFonts w:eastAsia="MS Mincho"/>
                <w:lang w:eastAsia="en-US"/>
              </w:rPr>
            </w:pPr>
            <w:ins w:id="579" w:author="木原　賢一(SBM 渉外本部)" w:date="2017-02-01T18:02:00Z">
              <w:r w:rsidRPr="00320140">
                <w:rPr>
                  <w:lang w:eastAsia="en-US"/>
                </w:rPr>
                <w:t>10 MHz</w:t>
              </w:r>
            </w:ins>
          </w:p>
        </w:tc>
        <w:tc>
          <w:tcPr>
            <w:tcW w:w="789" w:type="dxa"/>
            <w:shd w:val="clear" w:color="auto" w:fill="auto"/>
            <w:vAlign w:val="center"/>
          </w:tcPr>
          <w:p w14:paraId="6DCE8609" w14:textId="77777777" w:rsidR="0071161E" w:rsidRPr="00320140" w:rsidRDefault="0071161E" w:rsidP="009E0293">
            <w:pPr>
              <w:pStyle w:val="TAH"/>
              <w:rPr>
                <w:ins w:id="580" w:author="木原　賢一(SBM 渉外本部)" w:date="2017-02-01T18:02:00Z"/>
                <w:rFonts w:eastAsia="MS Mincho"/>
                <w:lang w:eastAsia="en-US"/>
              </w:rPr>
            </w:pPr>
            <w:ins w:id="581" w:author="木原　賢一(SBM 渉外本部)" w:date="2017-02-01T18:02:00Z">
              <w:r w:rsidRPr="00320140">
                <w:rPr>
                  <w:lang w:eastAsia="en-US"/>
                </w:rPr>
                <w:t>15 MHz</w:t>
              </w:r>
            </w:ins>
          </w:p>
        </w:tc>
        <w:tc>
          <w:tcPr>
            <w:tcW w:w="789" w:type="dxa"/>
            <w:shd w:val="clear" w:color="auto" w:fill="auto"/>
            <w:vAlign w:val="center"/>
          </w:tcPr>
          <w:p w14:paraId="26F9023B" w14:textId="77777777" w:rsidR="0071161E" w:rsidRPr="00320140" w:rsidRDefault="0071161E" w:rsidP="009E0293">
            <w:pPr>
              <w:pStyle w:val="TAH"/>
              <w:rPr>
                <w:ins w:id="582" w:author="木原　賢一(SBM 渉外本部)" w:date="2017-02-01T18:02:00Z"/>
                <w:rFonts w:eastAsia="MS Mincho"/>
                <w:lang w:eastAsia="en-US"/>
              </w:rPr>
            </w:pPr>
            <w:ins w:id="583" w:author="木原　賢一(SBM 渉外本部)" w:date="2017-02-01T18:02:00Z">
              <w:r w:rsidRPr="00320140">
                <w:rPr>
                  <w:lang w:eastAsia="en-US"/>
                </w:rPr>
                <w:t>20 MHz</w:t>
              </w:r>
            </w:ins>
          </w:p>
        </w:tc>
        <w:tc>
          <w:tcPr>
            <w:tcW w:w="745" w:type="dxa"/>
            <w:shd w:val="clear" w:color="auto" w:fill="auto"/>
            <w:vAlign w:val="center"/>
          </w:tcPr>
          <w:p w14:paraId="39D747C2" w14:textId="77777777" w:rsidR="0071161E" w:rsidRPr="00320140" w:rsidRDefault="0071161E" w:rsidP="009E0293">
            <w:pPr>
              <w:pStyle w:val="TAH"/>
              <w:rPr>
                <w:ins w:id="584" w:author="木原　賢一(SBM 渉外本部)" w:date="2017-02-01T18:02:00Z"/>
                <w:rFonts w:eastAsia="MS Mincho"/>
                <w:lang w:eastAsia="en-US"/>
              </w:rPr>
            </w:pPr>
            <w:ins w:id="585" w:author="木原　賢一(SBM 渉外本部)" w:date="2017-02-01T18:02:00Z">
              <w:r w:rsidRPr="00320140">
                <w:rPr>
                  <w:lang w:eastAsia="en-US"/>
                </w:rPr>
                <w:t>Duplex mode</w:t>
              </w:r>
            </w:ins>
          </w:p>
        </w:tc>
      </w:tr>
      <w:tr w:rsidR="0071161E" w:rsidRPr="0032110F" w14:paraId="250C95E7" w14:textId="77777777" w:rsidTr="009E0293">
        <w:trPr>
          <w:trHeight w:val="255"/>
          <w:ins w:id="586" w:author="木原　賢一(SBM 渉外本部)" w:date="2017-02-01T18:02:00Z"/>
        </w:trPr>
        <w:tc>
          <w:tcPr>
            <w:tcW w:w="2138" w:type="dxa"/>
            <w:shd w:val="clear" w:color="auto" w:fill="auto"/>
            <w:vAlign w:val="center"/>
          </w:tcPr>
          <w:p w14:paraId="0E653A87" w14:textId="63E818DC" w:rsidR="0071161E" w:rsidRPr="00320140" w:rsidRDefault="00C84DCA" w:rsidP="009E0293">
            <w:pPr>
              <w:pStyle w:val="TAC"/>
              <w:rPr>
                <w:ins w:id="587" w:author="木原　賢一(SBM 渉外本部)" w:date="2017-02-01T18:02:00Z"/>
              </w:rPr>
            </w:pPr>
            <w:ins w:id="588" w:author="木原　賢一(SBM 渉外本部)" w:date="2017-02-01T18:02:00Z">
              <w:r>
                <w:t>CA_3</w:t>
              </w:r>
              <w:r w:rsidR="0071161E" w:rsidRPr="00320140">
                <w:t>A-</w:t>
              </w:r>
              <w:r w:rsidR="0071161E">
                <w:rPr>
                  <w:rFonts w:eastAsia="SimSun" w:hint="eastAsia"/>
                  <w:lang w:eastAsia="zh-CN"/>
                </w:rPr>
                <w:t>11</w:t>
              </w:r>
              <w:r w:rsidR="0071161E" w:rsidRPr="00320140">
                <w:rPr>
                  <w:rFonts w:eastAsia="SimSun" w:hint="eastAsia"/>
                  <w:lang w:eastAsia="zh-CN"/>
                </w:rPr>
                <w:t>A-</w:t>
              </w:r>
              <w:r w:rsidR="0071161E">
                <w:rPr>
                  <w:lang w:eastAsia="zh-CN"/>
                </w:rPr>
                <w:t>2</w:t>
              </w:r>
              <w:r w:rsidR="0071161E" w:rsidRPr="00320140">
                <w:t>8A</w:t>
              </w:r>
            </w:ins>
          </w:p>
        </w:tc>
        <w:tc>
          <w:tcPr>
            <w:tcW w:w="790" w:type="dxa"/>
            <w:shd w:val="clear" w:color="auto" w:fill="auto"/>
            <w:vAlign w:val="center"/>
          </w:tcPr>
          <w:p w14:paraId="5C83023E" w14:textId="77777777" w:rsidR="0071161E" w:rsidRPr="00320140" w:rsidRDefault="0071161E" w:rsidP="009E0293">
            <w:pPr>
              <w:pStyle w:val="TAC"/>
              <w:rPr>
                <w:ins w:id="589" w:author="木原　賢一(SBM 渉外本部)" w:date="2017-02-01T18:02:00Z"/>
              </w:rPr>
            </w:pPr>
            <w:ins w:id="590" w:author="木原　賢一(SBM 渉外本部)" w:date="2017-02-01T18:02:00Z">
              <w:r>
                <w:t>2</w:t>
              </w:r>
              <w:r w:rsidRPr="00320140">
                <w:t>8</w:t>
              </w:r>
            </w:ins>
          </w:p>
        </w:tc>
        <w:tc>
          <w:tcPr>
            <w:tcW w:w="789" w:type="dxa"/>
            <w:shd w:val="clear" w:color="auto" w:fill="auto"/>
            <w:vAlign w:val="center"/>
          </w:tcPr>
          <w:p w14:paraId="28F9DD04" w14:textId="77777777" w:rsidR="0071161E" w:rsidRPr="00320140" w:rsidRDefault="0071161E" w:rsidP="009E0293">
            <w:pPr>
              <w:pStyle w:val="TAC"/>
              <w:rPr>
                <w:ins w:id="591" w:author="木原　賢一(SBM 渉外本部)" w:date="2017-02-01T18:02:00Z"/>
                <w:lang w:eastAsia="en-US"/>
              </w:rPr>
            </w:pPr>
          </w:p>
        </w:tc>
        <w:tc>
          <w:tcPr>
            <w:tcW w:w="789" w:type="dxa"/>
            <w:shd w:val="clear" w:color="auto" w:fill="auto"/>
            <w:vAlign w:val="center"/>
          </w:tcPr>
          <w:p w14:paraId="14A0A9CA" w14:textId="77777777" w:rsidR="0071161E" w:rsidRPr="00320140" w:rsidRDefault="0071161E" w:rsidP="009E0293">
            <w:pPr>
              <w:pStyle w:val="TAC"/>
              <w:rPr>
                <w:ins w:id="592" w:author="木原　賢一(SBM 渉外本部)" w:date="2017-02-01T18:02:00Z"/>
                <w:lang w:eastAsia="en-US"/>
              </w:rPr>
            </w:pPr>
          </w:p>
        </w:tc>
        <w:tc>
          <w:tcPr>
            <w:tcW w:w="789" w:type="dxa"/>
            <w:shd w:val="clear" w:color="auto" w:fill="auto"/>
            <w:vAlign w:val="center"/>
          </w:tcPr>
          <w:p w14:paraId="729E5ADC" w14:textId="77777777" w:rsidR="0071161E" w:rsidRPr="00320140" w:rsidRDefault="0071161E" w:rsidP="009E0293">
            <w:pPr>
              <w:pStyle w:val="TAC"/>
              <w:rPr>
                <w:ins w:id="593" w:author="木原　賢一(SBM 渉外本部)" w:date="2017-02-01T18:02:00Z"/>
                <w:lang w:eastAsia="en-US"/>
              </w:rPr>
            </w:pPr>
            <w:ins w:id="594" w:author="木原　賢一(SBM 渉外本部)" w:date="2017-02-01T18:02:00Z">
              <w:r>
                <w:rPr>
                  <w:lang w:eastAsia="en-US"/>
                </w:rPr>
                <w:t>12</w:t>
              </w:r>
            </w:ins>
          </w:p>
        </w:tc>
        <w:tc>
          <w:tcPr>
            <w:tcW w:w="789" w:type="dxa"/>
            <w:shd w:val="clear" w:color="auto" w:fill="auto"/>
            <w:vAlign w:val="center"/>
          </w:tcPr>
          <w:p w14:paraId="401097C4" w14:textId="77777777" w:rsidR="0071161E" w:rsidRPr="00320140" w:rsidRDefault="0071161E" w:rsidP="009E0293">
            <w:pPr>
              <w:pStyle w:val="TAC"/>
              <w:rPr>
                <w:ins w:id="595" w:author="木原　賢一(SBM 渉外本部)" w:date="2017-02-01T18:02:00Z"/>
              </w:rPr>
            </w:pPr>
            <w:ins w:id="596" w:author="木原　賢一(SBM 渉外本部)" w:date="2017-02-01T18:02:00Z">
              <w:r>
                <w:t>25</w:t>
              </w:r>
            </w:ins>
          </w:p>
        </w:tc>
        <w:tc>
          <w:tcPr>
            <w:tcW w:w="789" w:type="dxa"/>
            <w:shd w:val="clear" w:color="auto" w:fill="auto"/>
            <w:vAlign w:val="center"/>
          </w:tcPr>
          <w:p w14:paraId="579B1F21" w14:textId="77777777" w:rsidR="0071161E" w:rsidRPr="00320140" w:rsidRDefault="0071161E" w:rsidP="009E0293">
            <w:pPr>
              <w:pStyle w:val="TAC"/>
              <w:rPr>
                <w:ins w:id="597" w:author="木原　賢一(SBM 渉外本部)" w:date="2017-02-01T18:02:00Z"/>
              </w:rPr>
            </w:pPr>
          </w:p>
        </w:tc>
        <w:tc>
          <w:tcPr>
            <w:tcW w:w="789" w:type="dxa"/>
            <w:shd w:val="clear" w:color="auto" w:fill="auto"/>
            <w:vAlign w:val="center"/>
          </w:tcPr>
          <w:p w14:paraId="75062886" w14:textId="77777777" w:rsidR="0071161E" w:rsidRPr="00320140" w:rsidRDefault="0071161E" w:rsidP="009E0293">
            <w:pPr>
              <w:pStyle w:val="TAC"/>
              <w:rPr>
                <w:ins w:id="598" w:author="木原　賢一(SBM 渉外本部)" w:date="2017-02-01T18:02:00Z"/>
              </w:rPr>
            </w:pPr>
          </w:p>
        </w:tc>
        <w:tc>
          <w:tcPr>
            <w:tcW w:w="745" w:type="dxa"/>
            <w:shd w:val="clear" w:color="auto" w:fill="auto"/>
            <w:vAlign w:val="center"/>
          </w:tcPr>
          <w:p w14:paraId="084DA055" w14:textId="77777777" w:rsidR="0071161E" w:rsidRPr="00320140" w:rsidRDefault="0071161E" w:rsidP="009E0293">
            <w:pPr>
              <w:pStyle w:val="TAC"/>
              <w:rPr>
                <w:ins w:id="599" w:author="木原　賢一(SBM 渉外本部)" w:date="2017-02-01T18:02:00Z"/>
              </w:rPr>
            </w:pPr>
            <w:ins w:id="600" w:author="木原　賢一(SBM 渉外本部)" w:date="2017-02-01T18:02:00Z">
              <w:r>
                <w:t>FDD</w:t>
              </w:r>
            </w:ins>
          </w:p>
        </w:tc>
      </w:tr>
    </w:tbl>
    <w:p w14:paraId="1ABC70F0" w14:textId="522071B0" w:rsidR="000D4103" w:rsidRDefault="000D4103">
      <w:pPr>
        <w:pPrChange w:id="601" w:author="木原　賢一(SBM 渉外本部)" w:date="2017-02-01T18:01:00Z">
          <w:pPr>
            <w:pStyle w:val="CRCoverPage"/>
            <w:tabs>
              <w:tab w:val="right" w:pos="9639"/>
            </w:tabs>
            <w:spacing w:after="0"/>
            <w:ind w:left="1600" w:hangingChars="800" w:hanging="1600"/>
          </w:pPr>
        </w:pPrChange>
      </w:pPr>
    </w:p>
    <w:p w14:paraId="4A457556"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65B34F63"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0FE9D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AF97F6E"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2F7B366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B59C369" w14:textId="77777777" w:rsidR="000D4103" w:rsidRDefault="000D4103" w:rsidP="001A0A65">
      <w:pPr>
        <w:pStyle w:val="CRCoverPage"/>
        <w:tabs>
          <w:tab w:val="right" w:pos="9639"/>
        </w:tabs>
        <w:spacing w:after="0"/>
        <w:rPr>
          <w:rFonts w:ascii="Times New Roman" w:hAnsi="Times New Roman"/>
          <w:lang w:eastAsia="ja-JP"/>
        </w:rPr>
      </w:pPr>
    </w:p>
    <w:p w14:paraId="33C34A63" w14:textId="77777777" w:rsidR="00067741" w:rsidRDefault="00067741" w:rsidP="00067741">
      <w:pPr>
        <w:pStyle w:val="FP"/>
        <w:ind w:right="-99"/>
        <w:jc w:val="right"/>
        <w:rPr>
          <w:vanish/>
          <w:sz w:val="12"/>
        </w:rPr>
      </w:pPr>
      <w:r w:rsidRPr="00B078D6">
        <w:rPr>
          <w:vanish/>
          <w:sz w:val="12"/>
        </w:rPr>
        <w:t>form change history:</w:t>
      </w:r>
    </w:p>
    <w:p w14:paraId="6609813E"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5B01A1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FE5B3C8" w14:textId="77777777" w:rsidR="00067741" w:rsidRPr="00B078D6" w:rsidRDefault="00067741" w:rsidP="00067741">
      <w:pPr>
        <w:pStyle w:val="FP"/>
        <w:ind w:right="-99"/>
        <w:jc w:val="right"/>
        <w:rPr>
          <w:vanish/>
          <w:sz w:val="12"/>
        </w:rPr>
      </w:pPr>
      <w:r>
        <w:rPr>
          <w:vanish/>
          <w:sz w:val="12"/>
        </w:rPr>
        <w:t>v1.13.2: adds tdoc header</w:t>
      </w:r>
    </w:p>
    <w:p w14:paraId="4A2EC7D0"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7FB44D53"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30776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055C34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5324D2B"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5C74F8D" w14:textId="77777777" w:rsidR="00067741" w:rsidRPr="00B078D6" w:rsidRDefault="00067741" w:rsidP="00067741">
      <w:pPr>
        <w:pStyle w:val="FP"/>
        <w:ind w:right="-99"/>
        <w:jc w:val="right"/>
        <w:rPr>
          <w:vanish/>
          <w:sz w:val="12"/>
        </w:rPr>
      </w:pPr>
      <w:r w:rsidRPr="00B078D6">
        <w:rPr>
          <w:vanish/>
          <w:sz w:val="12"/>
        </w:rPr>
        <w:tab/>
        <w:t>v1.10.0: full circle</w:t>
      </w:r>
    </w:p>
    <w:p w14:paraId="3A43A166" w14:textId="77777777" w:rsidR="00067741" w:rsidRPr="00B078D6" w:rsidRDefault="00067741" w:rsidP="00067741">
      <w:pPr>
        <w:pStyle w:val="FP"/>
        <w:ind w:right="-99"/>
        <w:jc w:val="right"/>
        <w:rPr>
          <w:vanish/>
          <w:sz w:val="12"/>
        </w:rPr>
      </w:pPr>
      <w:r w:rsidRPr="00B078D6">
        <w:rPr>
          <w:vanish/>
          <w:sz w:val="12"/>
        </w:rPr>
        <w:t>v1.9.0: a clean sheet</w:t>
      </w:r>
    </w:p>
    <w:p w14:paraId="4F93A35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EE1FE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34B2FA5"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66FAC79"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15388E81" w14:textId="77777777" w:rsidR="00067741" w:rsidRPr="00B078D6" w:rsidRDefault="00067741" w:rsidP="00067741">
      <w:pPr>
        <w:pStyle w:val="FP"/>
        <w:ind w:right="-99"/>
        <w:jc w:val="right"/>
        <w:rPr>
          <w:vanish/>
          <w:sz w:val="12"/>
        </w:rPr>
      </w:pPr>
      <w:r w:rsidRPr="00B078D6">
        <w:rPr>
          <w:vanish/>
          <w:sz w:val="12"/>
        </w:rPr>
        <w:t>v1.4.0: offered to SA#23 for approval</w:t>
      </w:r>
    </w:p>
    <w:p w14:paraId="35BF9799"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2278CEB"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255E00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380190E"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44DDD83"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1A37E9F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6E17A0D7" w14:textId="77777777" w:rsidR="00067741" w:rsidRDefault="00067741" w:rsidP="00067741">
      <w:pPr>
        <w:pStyle w:val="FP"/>
        <w:ind w:right="-99"/>
        <w:jc w:val="right"/>
        <w:rPr>
          <w:vanish/>
          <w:sz w:val="12"/>
        </w:rPr>
      </w:pPr>
      <w:r w:rsidRPr="00B078D6">
        <w:rPr>
          <w:vanish/>
          <w:sz w:val="12"/>
        </w:rPr>
        <w:t>2002-07-04: "USIM" box changed to "UICC apps"</w:t>
      </w:r>
    </w:p>
    <w:p w14:paraId="1B823877" w14:textId="77777777" w:rsidR="00F41A27" w:rsidRPr="00067741" w:rsidRDefault="00F41A27" w:rsidP="00067741">
      <w:pPr>
        <w:pStyle w:val="FP"/>
        <w:ind w:right="-99"/>
        <w:jc w:val="right"/>
        <w:rPr>
          <w:vanish/>
          <w:sz w:val="12"/>
        </w:rPr>
      </w:pPr>
    </w:p>
    <w:sectPr w:rsidR="00F41A27" w:rsidRPr="00067741" w:rsidSect="00F41A27">
      <w:footerReference w:type="default" r:id="rId16"/>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43D40" w14:textId="77777777" w:rsidR="00E0242F" w:rsidRDefault="00E0242F">
      <w:r>
        <w:separator/>
      </w:r>
    </w:p>
  </w:endnote>
  <w:endnote w:type="continuationSeparator" w:id="0">
    <w:p w14:paraId="7E44913D" w14:textId="77777777" w:rsidR="00E0242F" w:rsidRDefault="00E0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4D"/>
    <w:family w:val="modern"/>
    <w:notTrueType/>
    <w:pitch w:val="fixed"/>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57C08" w14:textId="77777777" w:rsidR="009E0293" w:rsidRPr="004A6F4A" w:rsidRDefault="009E0293">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9D6A9F" w:rsidRPr="009D6A9F">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E140244" w14:textId="77777777" w:rsidR="009E0293" w:rsidRDefault="009E0293">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EB631" w14:textId="77777777" w:rsidR="00E0242F" w:rsidRDefault="00E0242F">
      <w:r>
        <w:separator/>
      </w:r>
    </w:p>
  </w:footnote>
  <w:footnote w:type="continuationSeparator" w:id="0">
    <w:p w14:paraId="330CF60D" w14:textId="77777777" w:rsidR="00E0242F" w:rsidRDefault="00E0242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4">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5">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3">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9"/>
  </w:num>
  <w:num w:numId="5">
    <w:abstractNumId w:val="28"/>
  </w:num>
  <w:num w:numId="6">
    <w:abstractNumId w:val="24"/>
  </w:num>
  <w:num w:numId="7">
    <w:abstractNumId w:val="3"/>
  </w:num>
  <w:num w:numId="8">
    <w:abstractNumId w:val="2"/>
  </w:num>
  <w:num w:numId="9">
    <w:abstractNumId w:val="21"/>
  </w:num>
  <w:num w:numId="10">
    <w:abstractNumId w:val="20"/>
  </w:num>
  <w:num w:numId="11">
    <w:abstractNumId w:val="18"/>
  </w:num>
  <w:num w:numId="12">
    <w:abstractNumId w:val="14"/>
  </w:num>
  <w:num w:numId="13">
    <w:abstractNumId w:val="23"/>
  </w:num>
  <w:num w:numId="14">
    <w:abstractNumId w:val="6"/>
  </w:num>
  <w:num w:numId="15">
    <w:abstractNumId w:val="7"/>
  </w:num>
  <w:num w:numId="16">
    <w:abstractNumId w:val="1"/>
  </w:num>
  <w:num w:numId="17">
    <w:abstractNumId w:val="27"/>
  </w:num>
  <w:num w:numId="18">
    <w:abstractNumId w:val="13"/>
  </w:num>
  <w:num w:numId="19">
    <w:abstractNumId w:val="5"/>
  </w:num>
  <w:num w:numId="20">
    <w:abstractNumId w:val="15"/>
  </w:num>
  <w:num w:numId="21">
    <w:abstractNumId w:val="16"/>
  </w:num>
  <w:num w:numId="22">
    <w:abstractNumId w:val="10"/>
  </w:num>
  <w:num w:numId="23">
    <w:abstractNumId w:val="11"/>
  </w:num>
  <w:num w:numId="24">
    <w:abstractNumId w:val="25"/>
  </w:num>
  <w:num w:numId="25">
    <w:abstractNumId w:val="8"/>
  </w:num>
  <w:num w:numId="26">
    <w:abstractNumId w:val="22"/>
  </w:num>
  <w:num w:numId="27">
    <w:abstractNumId w:val="4"/>
  </w:num>
  <w:num w:numId="28">
    <w:abstractNumId w:val="12"/>
  </w:num>
  <w:num w:numId="29">
    <w:abstractNumId w:val="2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1CC8"/>
    <w:rsid w:val="00003660"/>
    <w:rsid w:val="00003B9A"/>
    <w:rsid w:val="00004DA9"/>
    <w:rsid w:val="000056F4"/>
    <w:rsid w:val="00006EF7"/>
    <w:rsid w:val="000071EB"/>
    <w:rsid w:val="000110CB"/>
    <w:rsid w:val="000119DC"/>
    <w:rsid w:val="00012F55"/>
    <w:rsid w:val="00014E4F"/>
    <w:rsid w:val="000154F1"/>
    <w:rsid w:val="00017FEB"/>
    <w:rsid w:val="000205C5"/>
    <w:rsid w:val="00021221"/>
    <w:rsid w:val="00022167"/>
    <w:rsid w:val="000239E4"/>
    <w:rsid w:val="00024657"/>
    <w:rsid w:val="00024813"/>
    <w:rsid w:val="0003097F"/>
    <w:rsid w:val="000313F2"/>
    <w:rsid w:val="000321E8"/>
    <w:rsid w:val="00035E37"/>
    <w:rsid w:val="00037C06"/>
    <w:rsid w:val="0004081C"/>
    <w:rsid w:val="00041576"/>
    <w:rsid w:val="00043428"/>
    <w:rsid w:val="00044641"/>
    <w:rsid w:val="00044B2A"/>
    <w:rsid w:val="00044CCE"/>
    <w:rsid w:val="00052B1C"/>
    <w:rsid w:val="00052BF8"/>
    <w:rsid w:val="00052CD3"/>
    <w:rsid w:val="000545B7"/>
    <w:rsid w:val="00055E49"/>
    <w:rsid w:val="00057116"/>
    <w:rsid w:val="00057532"/>
    <w:rsid w:val="00060D30"/>
    <w:rsid w:val="00062CDE"/>
    <w:rsid w:val="00063179"/>
    <w:rsid w:val="00063A58"/>
    <w:rsid w:val="00065635"/>
    <w:rsid w:val="00066825"/>
    <w:rsid w:val="00066F62"/>
    <w:rsid w:val="00067741"/>
    <w:rsid w:val="00070D8F"/>
    <w:rsid w:val="000717D1"/>
    <w:rsid w:val="00072E8A"/>
    <w:rsid w:val="000732A4"/>
    <w:rsid w:val="00073ABB"/>
    <w:rsid w:val="000827A1"/>
    <w:rsid w:val="00083959"/>
    <w:rsid w:val="000877BA"/>
    <w:rsid w:val="00091DE0"/>
    <w:rsid w:val="000956EC"/>
    <w:rsid w:val="00095AD5"/>
    <w:rsid w:val="000965E9"/>
    <w:rsid w:val="000B0150"/>
    <w:rsid w:val="000B0519"/>
    <w:rsid w:val="000B08FA"/>
    <w:rsid w:val="000B0BAD"/>
    <w:rsid w:val="000B1E8F"/>
    <w:rsid w:val="000B26A5"/>
    <w:rsid w:val="000B2810"/>
    <w:rsid w:val="000B61FD"/>
    <w:rsid w:val="000C0429"/>
    <w:rsid w:val="000C4C75"/>
    <w:rsid w:val="000C5F24"/>
    <w:rsid w:val="000D36E5"/>
    <w:rsid w:val="000D4103"/>
    <w:rsid w:val="000D6DED"/>
    <w:rsid w:val="000D77F5"/>
    <w:rsid w:val="000D7835"/>
    <w:rsid w:val="000E3B13"/>
    <w:rsid w:val="000E40F4"/>
    <w:rsid w:val="000E5109"/>
    <w:rsid w:val="000E55AD"/>
    <w:rsid w:val="000E5FA6"/>
    <w:rsid w:val="000F1274"/>
    <w:rsid w:val="000F238D"/>
    <w:rsid w:val="000F6CB9"/>
    <w:rsid w:val="000F6D24"/>
    <w:rsid w:val="000F76B3"/>
    <w:rsid w:val="000F7C2A"/>
    <w:rsid w:val="001000A3"/>
    <w:rsid w:val="00100444"/>
    <w:rsid w:val="00100FBD"/>
    <w:rsid w:val="00102F4E"/>
    <w:rsid w:val="00105F6C"/>
    <w:rsid w:val="00105FE9"/>
    <w:rsid w:val="00107DC9"/>
    <w:rsid w:val="001138BE"/>
    <w:rsid w:val="001235E3"/>
    <w:rsid w:val="0013547F"/>
    <w:rsid w:val="00140490"/>
    <w:rsid w:val="00140AA7"/>
    <w:rsid w:val="001413F2"/>
    <w:rsid w:val="00142148"/>
    <w:rsid w:val="0014227B"/>
    <w:rsid w:val="0014292F"/>
    <w:rsid w:val="0014371F"/>
    <w:rsid w:val="001456C1"/>
    <w:rsid w:val="00146392"/>
    <w:rsid w:val="00154E87"/>
    <w:rsid w:val="00155924"/>
    <w:rsid w:val="00156795"/>
    <w:rsid w:val="00163E2A"/>
    <w:rsid w:val="00166CF5"/>
    <w:rsid w:val="001672B7"/>
    <w:rsid w:val="00170EFF"/>
    <w:rsid w:val="001717AB"/>
    <w:rsid w:val="0017181B"/>
    <w:rsid w:val="00171DA2"/>
    <w:rsid w:val="00172945"/>
    <w:rsid w:val="00172D95"/>
    <w:rsid w:val="001749FE"/>
    <w:rsid w:val="00184B5E"/>
    <w:rsid w:val="00185EA0"/>
    <w:rsid w:val="0019172E"/>
    <w:rsid w:val="001919B7"/>
    <w:rsid w:val="0019304F"/>
    <w:rsid w:val="00194369"/>
    <w:rsid w:val="001968B2"/>
    <w:rsid w:val="00196B0E"/>
    <w:rsid w:val="001979B4"/>
    <w:rsid w:val="001A0098"/>
    <w:rsid w:val="001A0A65"/>
    <w:rsid w:val="001A1EDE"/>
    <w:rsid w:val="001A2A26"/>
    <w:rsid w:val="001A4282"/>
    <w:rsid w:val="001A507C"/>
    <w:rsid w:val="001A5658"/>
    <w:rsid w:val="001A6F3D"/>
    <w:rsid w:val="001A7CB2"/>
    <w:rsid w:val="001B046B"/>
    <w:rsid w:val="001B1657"/>
    <w:rsid w:val="001B2543"/>
    <w:rsid w:val="001B65B5"/>
    <w:rsid w:val="001B7B8C"/>
    <w:rsid w:val="001C4350"/>
    <w:rsid w:val="001C4AA4"/>
    <w:rsid w:val="001C560A"/>
    <w:rsid w:val="001C5C86"/>
    <w:rsid w:val="001C651C"/>
    <w:rsid w:val="001D0074"/>
    <w:rsid w:val="001D3B4A"/>
    <w:rsid w:val="001D3C08"/>
    <w:rsid w:val="001D4E95"/>
    <w:rsid w:val="001D5CB5"/>
    <w:rsid w:val="001D7948"/>
    <w:rsid w:val="001D7DDF"/>
    <w:rsid w:val="001E192F"/>
    <w:rsid w:val="001E2E32"/>
    <w:rsid w:val="001E5078"/>
    <w:rsid w:val="001E563C"/>
    <w:rsid w:val="001E787A"/>
    <w:rsid w:val="001F0B9B"/>
    <w:rsid w:val="002000C2"/>
    <w:rsid w:val="00202199"/>
    <w:rsid w:val="00203AEC"/>
    <w:rsid w:val="00204417"/>
    <w:rsid w:val="002078D6"/>
    <w:rsid w:val="00210DC9"/>
    <w:rsid w:val="00213FE8"/>
    <w:rsid w:val="002153B8"/>
    <w:rsid w:val="002205F9"/>
    <w:rsid w:val="00221833"/>
    <w:rsid w:val="002236C1"/>
    <w:rsid w:val="002240C5"/>
    <w:rsid w:val="00226C01"/>
    <w:rsid w:val="00232D9D"/>
    <w:rsid w:val="00233AC3"/>
    <w:rsid w:val="00234D05"/>
    <w:rsid w:val="0023504C"/>
    <w:rsid w:val="002400BE"/>
    <w:rsid w:val="00242633"/>
    <w:rsid w:val="00242F09"/>
    <w:rsid w:val="002430F3"/>
    <w:rsid w:val="00244342"/>
    <w:rsid w:val="00244DB8"/>
    <w:rsid w:val="0024786B"/>
    <w:rsid w:val="00250A3B"/>
    <w:rsid w:val="00250DA3"/>
    <w:rsid w:val="00250F8F"/>
    <w:rsid w:val="00255010"/>
    <w:rsid w:val="00255FB9"/>
    <w:rsid w:val="00260FD2"/>
    <w:rsid w:val="002613A0"/>
    <w:rsid w:val="00262653"/>
    <w:rsid w:val="0026277B"/>
    <w:rsid w:val="00262975"/>
    <w:rsid w:val="00266238"/>
    <w:rsid w:val="0026682D"/>
    <w:rsid w:val="002677FD"/>
    <w:rsid w:val="0027263C"/>
    <w:rsid w:val="00273BB1"/>
    <w:rsid w:val="00275591"/>
    <w:rsid w:val="00276EAC"/>
    <w:rsid w:val="00277339"/>
    <w:rsid w:val="00277509"/>
    <w:rsid w:val="002776FB"/>
    <w:rsid w:val="00294F10"/>
    <w:rsid w:val="002954E4"/>
    <w:rsid w:val="002A1438"/>
    <w:rsid w:val="002A21E1"/>
    <w:rsid w:val="002A2A44"/>
    <w:rsid w:val="002A3CC4"/>
    <w:rsid w:val="002A3F30"/>
    <w:rsid w:val="002A72CE"/>
    <w:rsid w:val="002A7623"/>
    <w:rsid w:val="002B6B22"/>
    <w:rsid w:val="002B7526"/>
    <w:rsid w:val="002C0A7C"/>
    <w:rsid w:val="002C0CDD"/>
    <w:rsid w:val="002C1994"/>
    <w:rsid w:val="002C2201"/>
    <w:rsid w:val="002C29AA"/>
    <w:rsid w:val="002C47F8"/>
    <w:rsid w:val="002C4FC3"/>
    <w:rsid w:val="002C5337"/>
    <w:rsid w:val="002C6750"/>
    <w:rsid w:val="002C6F14"/>
    <w:rsid w:val="002D1ADD"/>
    <w:rsid w:val="002D22D0"/>
    <w:rsid w:val="002D268E"/>
    <w:rsid w:val="002D4462"/>
    <w:rsid w:val="002D507A"/>
    <w:rsid w:val="002D598B"/>
    <w:rsid w:val="002D6075"/>
    <w:rsid w:val="002D7DC5"/>
    <w:rsid w:val="002E2B61"/>
    <w:rsid w:val="002E2CA9"/>
    <w:rsid w:val="002E4275"/>
    <w:rsid w:val="002E5305"/>
    <w:rsid w:val="002E7A9E"/>
    <w:rsid w:val="002F18D5"/>
    <w:rsid w:val="002F3AEA"/>
    <w:rsid w:val="00300739"/>
    <w:rsid w:val="003013CB"/>
    <w:rsid w:val="00301B1F"/>
    <w:rsid w:val="00303BC9"/>
    <w:rsid w:val="00304B94"/>
    <w:rsid w:val="00310899"/>
    <w:rsid w:val="00310C41"/>
    <w:rsid w:val="0031161C"/>
    <w:rsid w:val="00311D42"/>
    <w:rsid w:val="00313510"/>
    <w:rsid w:val="00320140"/>
    <w:rsid w:val="003205AD"/>
    <w:rsid w:val="00321363"/>
    <w:rsid w:val="00322604"/>
    <w:rsid w:val="00322B58"/>
    <w:rsid w:val="0032548C"/>
    <w:rsid w:val="00325C94"/>
    <w:rsid w:val="00326DDE"/>
    <w:rsid w:val="0032747D"/>
    <w:rsid w:val="003321A1"/>
    <w:rsid w:val="00335FB2"/>
    <w:rsid w:val="003360AB"/>
    <w:rsid w:val="00337350"/>
    <w:rsid w:val="00340C58"/>
    <w:rsid w:val="00343740"/>
    <w:rsid w:val="00344158"/>
    <w:rsid w:val="003502D5"/>
    <w:rsid w:val="00351A99"/>
    <w:rsid w:val="00351F03"/>
    <w:rsid w:val="00354E72"/>
    <w:rsid w:val="00355648"/>
    <w:rsid w:val="003625C6"/>
    <w:rsid w:val="00363363"/>
    <w:rsid w:val="003646C1"/>
    <w:rsid w:val="00366837"/>
    <w:rsid w:val="00370B50"/>
    <w:rsid w:val="00370DE8"/>
    <w:rsid w:val="003727E1"/>
    <w:rsid w:val="00372F82"/>
    <w:rsid w:val="00375255"/>
    <w:rsid w:val="00375D24"/>
    <w:rsid w:val="00375DB6"/>
    <w:rsid w:val="00376916"/>
    <w:rsid w:val="003822AB"/>
    <w:rsid w:val="00382D46"/>
    <w:rsid w:val="00383892"/>
    <w:rsid w:val="003848FC"/>
    <w:rsid w:val="00386BE6"/>
    <w:rsid w:val="003876D5"/>
    <w:rsid w:val="00393111"/>
    <w:rsid w:val="003937D1"/>
    <w:rsid w:val="00393B1F"/>
    <w:rsid w:val="003942A5"/>
    <w:rsid w:val="00394D58"/>
    <w:rsid w:val="00396864"/>
    <w:rsid w:val="00397A5B"/>
    <w:rsid w:val="00397FE7"/>
    <w:rsid w:val="003A1328"/>
    <w:rsid w:val="003A1EB0"/>
    <w:rsid w:val="003A20AF"/>
    <w:rsid w:val="003A2CB4"/>
    <w:rsid w:val="003A2EF2"/>
    <w:rsid w:val="003A36A0"/>
    <w:rsid w:val="003A64D7"/>
    <w:rsid w:val="003A7A1B"/>
    <w:rsid w:val="003A7F6B"/>
    <w:rsid w:val="003B0DC4"/>
    <w:rsid w:val="003B43F5"/>
    <w:rsid w:val="003B5254"/>
    <w:rsid w:val="003B7531"/>
    <w:rsid w:val="003C4037"/>
    <w:rsid w:val="003C4EB9"/>
    <w:rsid w:val="003C6187"/>
    <w:rsid w:val="003C6DA6"/>
    <w:rsid w:val="003D06B1"/>
    <w:rsid w:val="003D0945"/>
    <w:rsid w:val="003D22C9"/>
    <w:rsid w:val="003D407A"/>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67AD"/>
    <w:rsid w:val="004072F2"/>
    <w:rsid w:val="004077AC"/>
    <w:rsid w:val="00412F80"/>
    <w:rsid w:val="00414175"/>
    <w:rsid w:val="00417410"/>
    <w:rsid w:val="00417573"/>
    <w:rsid w:val="004221EF"/>
    <w:rsid w:val="00424B88"/>
    <w:rsid w:val="0042509A"/>
    <w:rsid w:val="004313E5"/>
    <w:rsid w:val="0043745F"/>
    <w:rsid w:val="0044029F"/>
    <w:rsid w:val="00440828"/>
    <w:rsid w:val="004433DE"/>
    <w:rsid w:val="00444327"/>
    <w:rsid w:val="00445BA2"/>
    <w:rsid w:val="00447109"/>
    <w:rsid w:val="0044789E"/>
    <w:rsid w:val="0045194D"/>
    <w:rsid w:val="0045230C"/>
    <w:rsid w:val="00456DCF"/>
    <w:rsid w:val="00460A5E"/>
    <w:rsid w:val="00461038"/>
    <w:rsid w:val="00461D10"/>
    <w:rsid w:val="00462835"/>
    <w:rsid w:val="00462B93"/>
    <w:rsid w:val="00464FCA"/>
    <w:rsid w:val="00466057"/>
    <w:rsid w:val="00467508"/>
    <w:rsid w:val="00467554"/>
    <w:rsid w:val="00472BF3"/>
    <w:rsid w:val="00475BC0"/>
    <w:rsid w:val="004762E0"/>
    <w:rsid w:val="00481CE8"/>
    <w:rsid w:val="0048267C"/>
    <w:rsid w:val="0048354F"/>
    <w:rsid w:val="004849A6"/>
    <w:rsid w:val="0048722B"/>
    <w:rsid w:val="004876B9"/>
    <w:rsid w:val="00487947"/>
    <w:rsid w:val="00490B2A"/>
    <w:rsid w:val="00490F28"/>
    <w:rsid w:val="00490F3D"/>
    <w:rsid w:val="004922D6"/>
    <w:rsid w:val="00492798"/>
    <w:rsid w:val="00493206"/>
    <w:rsid w:val="00493A79"/>
    <w:rsid w:val="00494BEB"/>
    <w:rsid w:val="00496522"/>
    <w:rsid w:val="004A3690"/>
    <w:rsid w:val="004A3C03"/>
    <w:rsid w:val="004A51D7"/>
    <w:rsid w:val="004A6A60"/>
    <w:rsid w:val="004A6F4A"/>
    <w:rsid w:val="004A798D"/>
    <w:rsid w:val="004A7E92"/>
    <w:rsid w:val="004B0B98"/>
    <w:rsid w:val="004B15FB"/>
    <w:rsid w:val="004B6050"/>
    <w:rsid w:val="004B6FAC"/>
    <w:rsid w:val="004C07C5"/>
    <w:rsid w:val="004C0DB0"/>
    <w:rsid w:val="004C0DF9"/>
    <w:rsid w:val="004C186D"/>
    <w:rsid w:val="004C18A0"/>
    <w:rsid w:val="004C27A9"/>
    <w:rsid w:val="004C48B5"/>
    <w:rsid w:val="004C7921"/>
    <w:rsid w:val="004D1BF3"/>
    <w:rsid w:val="004D1D91"/>
    <w:rsid w:val="004D766C"/>
    <w:rsid w:val="004D7B7B"/>
    <w:rsid w:val="004E2C6C"/>
    <w:rsid w:val="004E3261"/>
    <w:rsid w:val="004E4009"/>
    <w:rsid w:val="004E66E3"/>
    <w:rsid w:val="004E68A5"/>
    <w:rsid w:val="004E6F8A"/>
    <w:rsid w:val="004E7BCD"/>
    <w:rsid w:val="004F31B4"/>
    <w:rsid w:val="004F5522"/>
    <w:rsid w:val="004F7901"/>
    <w:rsid w:val="00501B88"/>
    <w:rsid w:val="005033E5"/>
    <w:rsid w:val="005050B6"/>
    <w:rsid w:val="00505D06"/>
    <w:rsid w:val="00507474"/>
    <w:rsid w:val="005114DB"/>
    <w:rsid w:val="005151ED"/>
    <w:rsid w:val="0051569C"/>
    <w:rsid w:val="00516A58"/>
    <w:rsid w:val="0051737F"/>
    <w:rsid w:val="00517FEE"/>
    <w:rsid w:val="00523852"/>
    <w:rsid w:val="00523F5F"/>
    <w:rsid w:val="00527FA5"/>
    <w:rsid w:val="005311F5"/>
    <w:rsid w:val="00533D6B"/>
    <w:rsid w:val="005354FD"/>
    <w:rsid w:val="0054710F"/>
    <w:rsid w:val="0054747C"/>
    <w:rsid w:val="005474F3"/>
    <w:rsid w:val="00547D9F"/>
    <w:rsid w:val="00553B1C"/>
    <w:rsid w:val="00554155"/>
    <w:rsid w:val="005572D4"/>
    <w:rsid w:val="005573BB"/>
    <w:rsid w:val="00557B2E"/>
    <w:rsid w:val="00560863"/>
    <w:rsid w:val="00561267"/>
    <w:rsid w:val="0056239D"/>
    <w:rsid w:val="00563CCC"/>
    <w:rsid w:val="00565669"/>
    <w:rsid w:val="0056762E"/>
    <w:rsid w:val="0057014F"/>
    <w:rsid w:val="005715F7"/>
    <w:rsid w:val="005718F6"/>
    <w:rsid w:val="00572646"/>
    <w:rsid w:val="00573E87"/>
    <w:rsid w:val="0057484E"/>
    <w:rsid w:val="00575F1F"/>
    <w:rsid w:val="00580A9B"/>
    <w:rsid w:val="00581BF8"/>
    <w:rsid w:val="00581CD8"/>
    <w:rsid w:val="00582607"/>
    <w:rsid w:val="00583F43"/>
    <w:rsid w:val="00585947"/>
    <w:rsid w:val="00587015"/>
    <w:rsid w:val="00590087"/>
    <w:rsid w:val="00597A05"/>
    <w:rsid w:val="005A1477"/>
    <w:rsid w:val="005A413C"/>
    <w:rsid w:val="005A62A6"/>
    <w:rsid w:val="005A7400"/>
    <w:rsid w:val="005B24CA"/>
    <w:rsid w:val="005B5342"/>
    <w:rsid w:val="005B5B0D"/>
    <w:rsid w:val="005B7CEA"/>
    <w:rsid w:val="005C08D5"/>
    <w:rsid w:val="005C3AB0"/>
    <w:rsid w:val="005C4449"/>
    <w:rsid w:val="005C4F58"/>
    <w:rsid w:val="005C5DF0"/>
    <w:rsid w:val="005C692D"/>
    <w:rsid w:val="005D0340"/>
    <w:rsid w:val="005D3FEC"/>
    <w:rsid w:val="005D44BE"/>
    <w:rsid w:val="005D6939"/>
    <w:rsid w:val="005D72A2"/>
    <w:rsid w:val="005E287C"/>
    <w:rsid w:val="005E3FAF"/>
    <w:rsid w:val="005E4DAA"/>
    <w:rsid w:val="005E5C08"/>
    <w:rsid w:val="005E6AD5"/>
    <w:rsid w:val="005F368A"/>
    <w:rsid w:val="005F4861"/>
    <w:rsid w:val="005F550E"/>
    <w:rsid w:val="005F5C31"/>
    <w:rsid w:val="005F61E3"/>
    <w:rsid w:val="00602EE5"/>
    <w:rsid w:val="006041D9"/>
    <w:rsid w:val="00611381"/>
    <w:rsid w:val="00611799"/>
    <w:rsid w:val="00611EC4"/>
    <w:rsid w:val="00612BE0"/>
    <w:rsid w:val="006170A6"/>
    <w:rsid w:val="00617C82"/>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08D0"/>
    <w:rsid w:val="00661248"/>
    <w:rsid w:val="00662A16"/>
    <w:rsid w:val="00662D45"/>
    <w:rsid w:val="00663805"/>
    <w:rsid w:val="006653AB"/>
    <w:rsid w:val="006678BA"/>
    <w:rsid w:val="00671888"/>
    <w:rsid w:val="00671BBB"/>
    <w:rsid w:val="00674681"/>
    <w:rsid w:val="006749C6"/>
    <w:rsid w:val="00681655"/>
    <w:rsid w:val="00682237"/>
    <w:rsid w:val="00682FBA"/>
    <w:rsid w:val="0068647A"/>
    <w:rsid w:val="00687DEE"/>
    <w:rsid w:val="00691171"/>
    <w:rsid w:val="006940F7"/>
    <w:rsid w:val="0069472A"/>
    <w:rsid w:val="0069587F"/>
    <w:rsid w:val="006958E9"/>
    <w:rsid w:val="006964A0"/>
    <w:rsid w:val="00696A8F"/>
    <w:rsid w:val="006A10ED"/>
    <w:rsid w:val="006A1434"/>
    <w:rsid w:val="006A282C"/>
    <w:rsid w:val="006A467C"/>
    <w:rsid w:val="006A469E"/>
    <w:rsid w:val="006A4877"/>
    <w:rsid w:val="006A48A6"/>
    <w:rsid w:val="006A550F"/>
    <w:rsid w:val="006A775C"/>
    <w:rsid w:val="006B3DDD"/>
    <w:rsid w:val="006B4280"/>
    <w:rsid w:val="006B4572"/>
    <w:rsid w:val="006B787A"/>
    <w:rsid w:val="006C3D4F"/>
    <w:rsid w:val="006C44D7"/>
    <w:rsid w:val="006D427E"/>
    <w:rsid w:val="006D4652"/>
    <w:rsid w:val="006E01B0"/>
    <w:rsid w:val="006E3392"/>
    <w:rsid w:val="006E3FA7"/>
    <w:rsid w:val="006E6F46"/>
    <w:rsid w:val="006F31AA"/>
    <w:rsid w:val="006F5DED"/>
    <w:rsid w:val="00707673"/>
    <w:rsid w:val="0071161E"/>
    <w:rsid w:val="00713BAF"/>
    <w:rsid w:val="00714595"/>
    <w:rsid w:val="00714AD9"/>
    <w:rsid w:val="0072256F"/>
    <w:rsid w:val="00726C97"/>
    <w:rsid w:val="00733B10"/>
    <w:rsid w:val="00733CEF"/>
    <w:rsid w:val="00735768"/>
    <w:rsid w:val="007366A6"/>
    <w:rsid w:val="00736B87"/>
    <w:rsid w:val="007374BD"/>
    <w:rsid w:val="007379FE"/>
    <w:rsid w:val="00741045"/>
    <w:rsid w:val="0074280E"/>
    <w:rsid w:val="00744CE7"/>
    <w:rsid w:val="00745D65"/>
    <w:rsid w:val="007478A8"/>
    <w:rsid w:val="0075208F"/>
    <w:rsid w:val="0075223F"/>
    <w:rsid w:val="007522E5"/>
    <w:rsid w:val="0075252A"/>
    <w:rsid w:val="00752A57"/>
    <w:rsid w:val="00756F08"/>
    <w:rsid w:val="0075786A"/>
    <w:rsid w:val="007579CF"/>
    <w:rsid w:val="00762B84"/>
    <w:rsid w:val="00764B84"/>
    <w:rsid w:val="00770454"/>
    <w:rsid w:val="007705F6"/>
    <w:rsid w:val="00771B95"/>
    <w:rsid w:val="0078034D"/>
    <w:rsid w:val="00780808"/>
    <w:rsid w:val="007851DA"/>
    <w:rsid w:val="0078693D"/>
    <w:rsid w:val="0079024E"/>
    <w:rsid w:val="00790BCC"/>
    <w:rsid w:val="00791647"/>
    <w:rsid w:val="00791A46"/>
    <w:rsid w:val="00792DA0"/>
    <w:rsid w:val="007974F5"/>
    <w:rsid w:val="007975EB"/>
    <w:rsid w:val="007A254E"/>
    <w:rsid w:val="007A49BE"/>
    <w:rsid w:val="007A5A5F"/>
    <w:rsid w:val="007A6338"/>
    <w:rsid w:val="007A66B7"/>
    <w:rsid w:val="007A68A3"/>
    <w:rsid w:val="007B0AEB"/>
    <w:rsid w:val="007B0F49"/>
    <w:rsid w:val="007B0F57"/>
    <w:rsid w:val="007B2A97"/>
    <w:rsid w:val="007B43BF"/>
    <w:rsid w:val="007B486D"/>
    <w:rsid w:val="007B5687"/>
    <w:rsid w:val="007B6F69"/>
    <w:rsid w:val="007C16A0"/>
    <w:rsid w:val="007C1C0F"/>
    <w:rsid w:val="007C2FB3"/>
    <w:rsid w:val="007C7AF6"/>
    <w:rsid w:val="007C7E14"/>
    <w:rsid w:val="007C7FD7"/>
    <w:rsid w:val="007D2857"/>
    <w:rsid w:val="007D2DEC"/>
    <w:rsid w:val="007D3CA2"/>
    <w:rsid w:val="007D4909"/>
    <w:rsid w:val="007D6223"/>
    <w:rsid w:val="007D7C6C"/>
    <w:rsid w:val="007E16F0"/>
    <w:rsid w:val="007E51D6"/>
    <w:rsid w:val="007E7B57"/>
    <w:rsid w:val="007F063D"/>
    <w:rsid w:val="007F5881"/>
    <w:rsid w:val="007F7421"/>
    <w:rsid w:val="007F754A"/>
    <w:rsid w:val="00800647"/>
    <w:rsid w:val="00801B92"/>
    <w:rsid w:val="0080670D"/>
    <w:rsid w:val="008075F0"/>
    <w:rsid w:val="00807AF2"/>
    <w:rsid w:val="00811217"/>
    <w:rsid w:val="00812021"/>
    <w:rsid w:val="00813346"/>
    <w:rsid w:val="008140CC"/>
    <w:rsid w:val="00814562"/>
    <w:rsid w:val="0081501A"/>
    <w:rsid w:val="00816A25"/>
    <w:rsid w:val="00816ADE"/>
    <w:rsid w:val="00820434"/>
    <w:rsid w:val="00821602"/>
    <w:rsid w:val="00821E77"/>
    <w:rsid w:val="00822CEB"/>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DF1"/>
    <w:rsid w:val="00862E33"/>
    <w:rsid w:val="0086390C"/>
    <w:rsid w:val="00867608"/>
    <w:rsid w:val="00870FC8"/>
    <w:rsid w:val="008737F1"/>
    <w:rsid w:val="00874C8D"/>
    <w:rsid w:val="00874F4B"/>
    <w:rsid w:val="00875260"/>
    <w:rsid w:val="008756E1"/>
    <w:rsid w:val="00876E40"/>
    <w:rsid w:val="00880A74"/>
    <w:rsid w:val="0088222A"/>
    <w:rsid w:val="008842BC"/>
    <w:rsid w:val="00887D71"/>
    <w:rsid w:val="008917B6"/>
    <w:rsid w:val="00891D1F"/>
    <w:rsid w:val="008921EC"/>
    <w:rsid w:val="00895AAC"/>
    <w:rsid w:val="008964F8"/>
    <w:rsid w:val="008A5D69"/>
    <w:rsid w:val="008A5F47"/>
    <w:rsid w:val="008A680E"/>
    <w:rsid w:val="008A76FD"/>
    <w:rsid w:val="008A7817"/>
    <w:rsid w:val="008B2D09"/>
    <w:rsid w:val="008B6A7A"/>
    <w:rsid w:val="008C1849"/>
    <w:rsid w:val="008C1D7B"/>
    <w:rsid w:val="008C26FA"/>
    <w:rsid w:val="008C456B"/>
    <w:rsid w:val="008C537F"/>
    <w:rsid w:val="008C5E1F"/>
    <w:rsid w:val="008C6792"/>
    <w:rsid w:val="008C7398"/>
    <w:rsid w:val="008C7F24"/>
    <w:rsid w:val="008D2B00"/>
    <w:rsid w:val="008D334D"/>
    <w:rsid w:val="008D509A"/>
    <w:rsid w:val="008D5BE3"/>
    <w:rsid w:val="008D658B"/>
    <w:rsid w:val="008D68AE"/>
    <w:rsid w:val="008D7459"/>
    <w:rsid w:val="008E4EDB"/>
    <w:rsid w:val="008E54E6"/>
    <w:rsid w:val="008E650F"/>
    <w:rsid w:val="008E6D6F"/>
    <w:rsid w:val="008F79EC"/>
    <w:rsid w:val="008F7EF3"/>
    <w:rsid w:val="00900DDE"/>
    <w:rsid w:val="00901623"/>
    <w:rsid w:val="009022EE"/>
    <w:rsid w:val="00903862"/>
    <w:rsid w:val="009038BA"/>
    <w:rsid w:val="00903F09"/>
    <w:rsid w:val="009061A8"/>
    <w:rsid w:val="00907630"/>
    <w:rsid w:val="00911AA7"/>
    <w:rsid w:val="009123B0"/>
    <w:rsid w:val="0091729A"/>
    <w:rsid w:val="00923A3D"/>
    <w:rsid w:val="00923A45"/>
    <w:rsid w:val="00925C98"/>
    <w:rsid w:val="00926FB7"/>
    <w:rsid w:val="009315FB"/>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07"/>
    <w:rsid w:val="00950F6A"/>
    <w:rsid w:val="0095171A"/>
    <w:rsid w:val="00951EE1"/>
    <w:rsid w:val="00953685"/>
    <w:rsid w:val="009539CB"/>
    <w:rsid w:val="009568FE"/>
    <w:rsid w:val="00960B44"/>
    <w:rsid w:val="00961551"/>
    <w:rsid w:val="00967431"/>
    <w:rsid w:val="00967672"/>
    <w:rsid w:val="009747BE"/>
    <w:rsid w:val="00974EA3"/>
    <w:rsid w:val="0097626E"/>
    <w:rsid w:val="009764F8"/>
    <w:rsid w:val="0098375E"/>
    <w:rsid w:val="0098397B"/>
    <w:rsid w:val="00985B73"/>
    <w:rsid w:val="00986B04"/>
    <w:rsid w:val="00986D94"/>
    <w:rsid w:val="009870A7"/>
    <w:rsid w:val="009873BD"/>
    <w:rsid w:val="00987BE3"/>
    <w:rsid w:val="00994A41"/>
    <w:rsid w:val="009A10DE"/>
    <w:rsid w:val="009A1B64"/>
    <w:rsid w:val="009A241B"/>
    <w:rsid w:val="009A256A"/>
    <w:rsid w:val="009A2E8F"/>
    <w:rsid w:val="009A3BC4"/>
    <w:rsid w:val="009A3D4F"/>
    <w:rsid w:val="009A43BF"/>
    <w:rsid w:val="009B1936"/>
    <w:rsid w:val="009B23D8"/>
    <w:rsid w:val="009B3074"/>
    <w:rsid w:val="009B4C70"/>
    <w:rsid w:val="009B5FB3"/>
    <w:rsid w:val="009B7F5F"/>
    <w:rsid w:val="009C452F"/>
    <w:rsid w:val="009C59F1"/>
    <w:rsid w:val="009D19C0"/>
    <w:rsid w:val="009D4E80"/>
    <w:rsid w:val="009D6A9F"/>
    <w:rsid w:val="009E0293"/>
    <w:rsid w:val="009E2ACC"/>
    <w:rsid w:val="009E337B"/>
    <w:rsid w:val="009E3ABC"/>
    <w:rsid w:val="009E3B91"/>
    <w:rsid w:val="009E4350"/>
    <w:rsid w:val="009E5149"/>
    <w:rsid w:val="009E7F3C"/>
    <w:rsid w:val="009F03CE"/>
    <w:rsid w:val="009F2B0B"/>
    <w:rsid w:val="009F2B17"/>
    <w:rsid w:val="009F3ADC"/>
    <w:rsid w:val="009F3B49"/>
    <w:rsid w:val="009F3FD4"/>
    <w:rsid w:val="009F448C"/>
    <w:rsid w:val="009F4918"/>
    <w:rsid w:val="00A017F3"/>
    <w:rsid w:val="00A0206B"/>
    <w:rsid w:val="00A027A0"/>
    <w:rsid w:val="00A03045"/>
    <w:rsid w:val="00A03978"/>
    <w:rsid w:val="00A0717D"/>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774"/>
    <w:rsid w:val="00A368C6"/>
    <w:rsid w:val="00A41050"/>
    <w:rsid w:val="00A423FE"/>
    <w:rsid w:val="00A43977"/>
    <w:rsid w:val="00A450A2"/>
    <w:rsid w:val="00A533F1"/>
    <w:rsid w:val="00A579FA"/>
    <w:rsid w:val="00A57B3B"/>
    <w:rsid w:val="00A643FD"/>
    <w:rsid w:val="00A64CBD"/>
    <w:rsid w:val="00A70E1E"/>
    <w:rsid w:val="00A72675"/>
    <w:rsid w:val="00A737C4"/>
    <w:rsid w:val="00A82756"/>
    <w:rsid w:val="00A82E3C"/>
    <w:rsid w:val="00A843E0"/>
    <w:rsid w:val="00A8586E"/>
    <w:rsid w:val="00A87478"/>
    <w:rsid w:val="00A9077A"/>
    <w:rsid w:val="00A9548A"/>
    <w:rsid w:val="00A96D15"/>
    <w:rsid w:val="00A9728E"/>
    <w:rsid w:val="00AA0963"/>
    <w:rsid w:val="00AA35A5"/>
    <w:rsid w:val="00AA6E0C"/>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E0592"/>
    <w:rsid w:val="00AE0C40"/>
    <w:rsid w:val="00AE23EC"/>
    <w:rsid w:val="00AE25BF"/>
    <w:rsid w:val="00AE2C22"/>
    <w:rsid w:val="00AE4EF5"/>
    <w:rsid w:val="00AE5EB4"/>
    <w:rsid w:val="00AF1791"/>
    <w:rsid w:val="00AF358A"/>
    <w:rsid w:val="00AF4349"/>
    <w:rsid w:val="00AF55BA"/>
    <w:rsid w:val="00AF5764"/>
    <w:rsid w:val="00B00446"/>
    <w:rsid w:val="00B01E9A"/>
    <w:rsid w:val="00B02CAC"/>
    <w:rsid w:val="00B03C01"/>
    <w:rsid w:val="00B05C6E"/>
    <w:rsid w:val="00B06F6E"/>
    <w:rsid w:val="00B073A0"/>
    <w:rsid w:val="00B078D6"/>
    <w:rsid w:val="00B07E82"/>
    <w:rsid w:val="00B15026"/>
    <w:rsid w:val="00B16DC3"/>
    <w:rsid w:val="00B1719B"/>
    <w:rsid w:val="00B178BC"/>
    <w:rsid w:val="00B203DD"/>
    <w:rsid w:val="00B215CD"/>
    <w:rsid w:val="00B22D51"/>
    <w:rsid w:val="00B25EB8"/>
    <w:rsid w:val="00B2683E"/>
    <w:rsid w:val="00B26915"/>
    <w:rsid w:val="00B277EC"/>
    <w:rsid w:val="00B27DEF"/>
    <w:rsid w:val="00B3015C"/>
    <w:rsid w:val="00B31FF1"/>
    <w:rsid w:val="00B33662"/>
    <w:rsid w:val="00B3394E"/>
    <w:rsid w:val="00B365CC"/>
    <w:rsid w:val="00B3799F"/>
    <w:rsid w:val="00B37FBF"/>
    <w:rsid w:val="00B40745"/>
    <w:rsid w:val="00B42A18"/>
    <w:rsid w:val="00B47DAD"/>
    <w:rsid w:val="00B50561"/>
    <w:rsid w:val="00B56BEC"/>
    <w:rsid w:val="00B56F6C"/>
    <w:rsid w:val="00B56FCC"/>
    <w:rsid w:val="00B64915"/>
    <w:rsid w:val="00B70D65"/>
    <w:rsid w:val="00B70E4E"/>
    <w:rsid w:val="00B72579"/>
    <w:rsid w:val="00B744AD"/>
    <w:rsid w:val="00B762D2"/>
    <w:rsid w:val="00B763AF"/>
    <w:rsid w:val="00B76E60"/>
    <w:rsid w:val="00B86D48"/>
    <w:rsid w:val="00B9040F"/>
    <w:rsid w:val="00B92A47"/>
    <w:rsid w:val="00B93D11"/>
    <w:rsid w:val="00B95BFB"/>
    <w:rsid w:val="00B965DE"/>
    <w:rsid w:val="00B977DD"/>
    <w:rsid w:val="00BA0DE1"/>
    <w:rsid w:val="00BA24D3"/>
    <w:rsid w:val="00BA2D9B"/>
    <w:rsid w:val="00BA2F08"/>
    <w:rsid w:val="00BA2FEA"/>
    <w:rsid w:val="00BA3A53"/>
    <w:rsid w:val="00BA4095"/>
    <w:rsid w:val="00BA40C9"/>
    <w:rsid w:val="00BA4A73"/>
    <w:rsid w:val="00BA5B43"/>
    <w:rsid w:val="00BB1A21"/>
    <w:rsid w:val="00BB3C52"/>
    <w:rsid w:val="00BB4A97"/>
    <w:rsid w:val="00BB6DC4"/>
    <w:rsid w:val="00BB7DFE"/>
    <w:rsid w:val="00BB7FA0"/>
    <w:rsid w:val="00BC1A2B"/>
    <w:rsid w:val="00BC1DAE"/>
    <w:rsid w:val="00BC4066"/>
    <w:rsid w:val="00BC54DC"/>
    <w:rsid w:val="00BC642A"/>
    <w:rsid w:val="00BC6721"/>
    <w:rsid w:val="00BC6F32"/>
    <w:rsid w:val="00BC7C0F"/>
    <w:rsid w:val="00BD100A"/>
    <w:rsid w:val="00BD136C"/>
    <w:rsid w:val="00BD4BAF"/>
    <w:rsid w:val="00BD7262"/>
    <w:rsid w:val="00BE0C92"/>
    <w:rsid w:val="00BE194A"/>
    <w:rsid w:val="00BE1B14"/>
    <w:rsid w:val="00BE28FB"/>
    <w:rsid w:val="00BE2D73"/>
    <w:rsid w:val="00BE3664"/>
    <w:rsid w:val="00BE53D7"/>
    <w:rsid w:val="00BE56CC"/>
    <w:rsid w:val="00BE6A07"/>
    <w:rsid w:val="00BE754F"/>
    <w:rsid w:val="00BE7661"/>
    <w:rsid w:val="00BE7F9A"/>
    <w:rsid w:val="00BF4A2C"/>
    <w:rsid w:val="00BF5364"/>
    <w:rsid w:val="00C0044D"/>
    <w:rsid w:val="00C01226"/>
    <w:rsid w:val="00C059EE"/>
    <w:rsid w:val="00C06014"/>
    <w:rsid w:val="00C06C5C"/>
    <w:rsid w:val="00C0763E"/>
    <w:rsid w:val="00C07CC5"/>
    <w:rsid w:val="00C12778"/>
    <w:rsid w:val="00C143C7"/>
    <w:rsid w:val="00C14D91"/>
    <w:rsid w:val="00C15A62"/>
    <w:rsid w:val="00C162E1"/>
    <w:rsid w:val="00C21802"/>
    <w:rsid w:val="00C24196"/>
    <w:rsid w:val="00C24F91"/>
    <w:rsid w:val="00C30D46"/>
    <w:rsid w:val="00C318FC"/>
    <w:rsid w:val="00C32A25"/>
    <w:rsid w:val="00C34283"/>
    <w:rsid w:val="00C347BF"/>
    <w:rsid w:val="00C37620"/>
    <w:rsid w:val="00C41F14"/>
    <w:rsid w:val="00C427E8"/>
    <w:rsid w:val="00C439FD"/>
    <w:rsid w:val="00C43D1E"/>
    <w:rsid w:val="00C46675"/>
    <w:rsid w:val="00C50F7C"/>
    <w:rsid w:val="00C5269F"/>
    <w:rsid w:val="00C553B7"/>
    <w:rsid w:val="00C55900"/>
    <w:rsid w:val="00C57C50"/>
    <w:rsid w:val="00C6126D"/>
    <w:rsid w:val="00C61A9F"/>
    <w:rsid w:val="00C61C21"/>
    <w:rsid w:val="00C63A82"/>
    <w:rsid w:val="00C6474E"/>
    <w:rsid w:val="00C70043"/>
    <w:rsid w:val="00C715CA"/>
    <w:rsid w:val="00C71DC8"/>
    <w:rsid w:val="00C72319"/>
    <w:rsid w:val="00C76665"/>
    <w:rsid w:val="00C80D84"/>
    <w:rsid w:val="00C80EA0"/>
    <w:rsid w:val="00C814D9"/>
    <w:rsid w:val="00C82256"/>
    <w:rsid w:val="00C84DCA"/>
    <w:rsid w:val="00C87640"/>
    <w:rsid w:val="00C90089"/>
    <w:rsid w:val="00C90F39"/>
    <w:rsid w:val="00C91526"/>
    <w:rsid w:val="00C92452"/>
    <w:rsid w:val="00C943D4"/>
    <w:rsid w:val="00C947CE"/>
    <w:rsid w:val="00C951C6"/>
    <w:rsid w:val="00C95AB9"/>
    <w:rsid w:val="00C9639D"/>
    <w:rsid w:val="00C96A38"/>
    <w:rsid w:val="00C96CD1"/>
    <w:rsid w:val="00C97226"/>
    <w:rsid w:val="00CA22FD"/>
    <w:rsid w:val="00CA3741"/>
    <w:rsid w:val="00CA4120"/>
    <w:rsid w:val="00CA4268"/>
    <w:rsid w:val="00CA7617"/>
    <w:rsid w:val="00CB1B46"/>
    <w:rsid w:val="00CB32E6"/>
    <w:rsid w:val="00CB33B0"/>
    <w:rsid w:val="00CB34A3"/>
    <w:rsid w:val="00CB3FB6"/>
    <w:rsid w:val="00CB4CEB"/>
    <w:rsid w:val="00CB5347"/>
    <w:rsid w:val="00CB611F"/>
    <w:rsid w:val="00CB6736"/>
    <w:rsid w:val="00CB7EBA"/>
    <w:rsid w:val="00CC00D8"/>
    <w:rsid w:val="00CC0FDB"/>
    <w:rsid w:val="00CC16EE"/>
    <w:rsid w:val="00CC4002"/>
    <w:rsid w:val="00CC4C35"/>
    <w:rsid w:val="00CC4F88"/>
    <w:rsid w:val="00CC6AA6"/>
    <w:rsid w:val="00CD205D"/>
    <w:rsid w:val="00CD2AA5"/>
    <w:rsid w:val="00CD3455"/>
    <w:rsid w:val="00CD5196"/>
    <w:rsid w:val="00CD76D9"/>
    <w:rsid w:val="00CE04F5"/>
    <w:rsid w:val="00CE1D20"/>
    <w:rsid w:val="00CE6BA1"/>
    <w:rsid w:val="00CF0BA1"/>
    <w:rsid w:val="00CF23E1"/>
    <w:rsid w:val="00CF3B0B"/>
    <w:rsid w:val="00CF425D"/>
    <w:rsid w:val="00CF4AD5"/>
    <w:rsid w:val="00CF5065"/>
    <w:rsid w:val="00CF6D3D"/>
    <w:rsid w:val="00CF7B2A"/>
    <w:rsid w:val="00D0023E"/>
    <w:rsid w:val="00D00AC1"/>
    <w:rsid w:val="00D01AD9"/>
    <w:rsid w:val="00D02341"/>
    <w:rsid w:val="00D03161"/>
    <w:rsid w:val="00D03E0E"/>
    <w:rsid w:val="00D061D6"/>
    <w:rsid w:val="00D1223F"/>
    <w:rsid w:val="00D1266C"/>
    <w:rsid w:val="00D130DD"/>
    <w:rsid w:val="00D142F6"/>
    <w:rsid w:val="00D146EF"/>
    <w:rsid w:val="00D156E0"/>
    <w:rsid w:val="00D15D2E"/>
    <w:rsid w:val="00D15DB1"/>
    <w:rsid w:val="00D2070A"/>
    <w:rsid w:val="00D21824"/>
    <w:rsid w:val="00D23B71"/>
    <w:rsid w:val="00D27DF2"/>
    <w:rsid w:val="00D27F1E"/>
    <w:rsid w:val="00D3269E"/>
    <w:rsid w:val="00D34B94"/>
    <w:rsid w:val="00D35A0E"/>
    <w:rsid w:val="00D37135"/>
    <w:rsid w:val="00D3757C"/>
    <w:rsid w:val="00D44826"/>
    <w:rsid w:val="00D46514"/>
    <w:rsid w:val="00D52B33"/>
    <w:rsid w:val="00D5357A"/>
    <w:rsid w:val="00D540EC"/>
    <w:rsid w:val="00D55B03"/>
    <w:rsid w:val="00D56A1C"/>
    <w:rsid w:val="00D609A0"/>
    <w:rsid w:val="00D61D7B"/>
    <w:rsid w:val="00D654D5"/>
    <w:rsid w:val="00D7187A"/>
    <w:rsid w:val="00D71F40"/>
    <w:rsid w:val="00D72FCB"/>
    <w:rsid w:val="00D76043"/>
    <w:rsid w:val="00D7631C"/>
    <w:rsid w:val="00D76CFB"/>
    <w:rsid w:val="00D77416"/>
    <w:rsid w:val="00D82BAA"/>
    <w:rsid w:val="00D83855"/>
    <w:rsid w:val="00D84639"/>
    <w:rsid w:val="00D853F9"/>
    <w:rsid w:val="00D86133"/>
    <w:rsid w:val="00D90626"/>
    <w:rsid w:val="00D90BEB"/>
    <w:rsid w:val="00D94062"/>
    <w:rsid w:val="00D94415"/>
    <w:rsid w:val="00D9584B"/>
    <w:rsid w:val="00DA23C9"/>
    <w:rsid w:val="00DA2E16"/>
    <w:rsid w:val="00DA3039"/>
    <w:rsid w:val="00DA59A5"/>
    <w:rsid w:val="00DA5C49"/>
    <w:rsid w:val="00DA67D9"/>
    <w:rsid w:val="00DA74F3"/>
    <w:rsid w:val="00DA7EE9"/>
    <w:rsid w:val="00DB0986"/>
    <w:rsid w:val="00DB21A5"/>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6622"/>
    <w:rsid w:val="00DE7219"/>
    <w:rsid w:val="00DF3036"/>
    <w:rsid w:val="00DF39DD"/>
    <w:rsid w:val="00DF3E20"/>
    <w:rsid w:val="00E0242F"/>
    <w:rsid w:val="00E033E0"/>
    <w:rsid w:val="00E04EEA"/>
    <w:rsid w:val="00E1160C"/>
    <w:rsid w:val="00E11677"/>
    <w:rsid w:val="00E13270"/>
    <w:rsid w:val="00E13CB2"/>
    <w:rsid w:val="00E157AE"/>
    <w:rsid w:val="00E157C2"/>
    <w:rsid w:val="00E15A0F"/>
    <w:rsid w:val="00E172A5"/>
    <w:rsid w:val="00E17D77"/>
    <w:rsid w:val="00E203C3"/>
    <w:rsid w:val="00E22563"/>
    <w:rsid w:val="00E265ED"/>
    <w:rsid w:val="00E30E9A"/>
    <w:rsid w:val="00E32702"/>
    <w:rsid w:val="00E32969"/>
    <w:rsid w:val="00E37B7E"/>
    <w:rsid w:val="00E37FA3"/>
    <w:rsid w:val="00E4263A"/>
    <w:rsid w:val="00E43761"/>
    <w:rsid w:val="00E43D93"/>
    <w:rsid w:val="00E43EA2"/>
    <w:rsid w:val="00E5070B"/>
    <w:rsid w:val="00E512FE"/>
    <w:rsid w:val="00E60BB4"/>
    <w:rsid w:val="00E62318"/>
    <w:rsid w:val="00E624B2"/>
    <w:rsid w:val="00E62A6C"/>
    <w:rsid w:val="00E71478"/>
    <w:rsid w:val="00E7168D"/>
    <w:rsid w:val="00E722E7"/>
    <w:rsid w:val="00E74908"/>
    <w:rsid w:val="00E75E48"/>
    <w:rsid w:val="00E76986"/>
    <w:rsid w:val="00E80EF0"/>
    <w:rsid w:val="00E81391"/>
    <w:rsid w:val="00E8151F"/>
    <w:rsid w:val="00E82A90"/>
    <w:rsid w:val="00E85012"/>
    <w:rsid w:val="00E875C5"/>
    <w:rsid w:val="00E90B85"/>
    <w:rsid w:val="00E922B1"/>
    <w:rsid w:val="00E9256F"/>
    <w:rsid w:val="00E92837"/>
    <w:rsid w:val="00E92F77"/>
    <w:rsid w:val="00E93F80"/>
    <w:rsid w:val="00E943CF"/>
    <w:rsid w:val="00EA0D64"/>
    <w:rsid w:val="00EA5E0C"/>
    <w:rsid w:val="00EA7FBC"/>
    <w:rsid w:val="00EB0CD0"/>
    <w:rsid w:val="00EB0E6C"/>
    <w:rsid w:val="00EB5523"/>
    <w:rsid w:val="00EB598E"/>
    <w:rsid w:val="00EB6F7C"/>
    <w:rsid w:val="00EB7616"/>
    <w:rsid w:val="00EB7DDC"/>
    <w:rsid w:val="00EC0C27"/>
    <w:rsid w:val="00EC2397"/>
    <w:rsid w:val="00EC3212"/>
    <w:rsid w:val="00EC3A08"/>
    <w:rsid w:val="00EC484B"/>
    <w:rsid w:val="00EC572B"/>
    <w:rsid w:val="00EC5DFD"/>
    <w:rsid w:val="00EC5F90"/>
    <w:rsid w:val="00EC6ECD"/>
    <w:rsid w:val="00ED0765"/>
    <w:rsid w:val="00ED3371"/>
    <w:rsid w:val="00ED567B"/>
    <w:rsid w:val="00ED60EB"/>
    <w:rsid w:val="00ED7A5B"/>
    <w:rsid w:val="00EE1AB4"/>
    <w:rsid w:val="00EE2E54"/>
    <w:rsid w:val="00EE3779"/>
    <w:rsid w:val="00EE43B6"/>
    <w:rsid w:val="00EE7D12"/>
    <w:rsid w:val="00EF1070"/>
    <w:rsid w:val="00EF6008"/>
    <w:rsid w:val="00F00CEA"/>
    <w:rsid w:val="00F01B53"/>
    <w:rsid w:val="00F03910"/>
    <w:rsid w:val="00F115C5"/>
    <w:rsid w:val="00F11D4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40145"/>
    <w:rsid w:val="00F40A79"/>
    <w:rsid w:val="00F41624"/>
    <w:rsid w:val="00F41A27"/>
    <w:rsid w:val="00F41F9D"/>
    <w:rsid w:val="00F42336"/>
    <w:rsid w:val="00F4338D"/>
    <w:rsid w:val="00F436D9"/>
    <w:rsid w:val="00F440D3"/>
    <w:rsid w:val="00F50DE1"/>
    <w:rsid w:val="00F513CD"/>
    <w:rsid w:val="00F52C8E"/>
    <w:rsid w:val="00F549E5"/>
    <w:rsid w:val="00F65274"/>
    <w:rsid w:val="00F6563D"/>
    <w:rsid w:val="00F6614C"/>
    <w:rsid w:val="00F73A43"/>
    <w:rsid w:val="00F811DD"/>
    <w:rsid w:val="00F81883"/>
    <w:rsid w:val="00F82E56"/>
    <w:rsid w:val="00F84D35"/>
    <w:rsid w:val="00F8549B"/>
    <w:rsid w:val="00F8785E"/>
    <w:rsid w:val="00F908E8"/>
    <w:rsid w:val="00F9117E"/>
    <w:rsid w:val="00F921F1"/>
    <w:rsid w:val="00F944ED"/>
    <w:rsid w:val="00F9722F"/>
    <w:rsid w:val="00F979F2"/>
    <w:rsid w:val="00FA1A96"/>
    <w:rsid w:val="00FA1D90"/>
    <w:rsid w:val="00FA26D2"/>
    <w:rsid w:val="00FA26FA"/>
    <w:rsid w:val="00FA3074"/>
    <w:rsid w:val="00FA4811"/>
    <w:rsid w:val="00FB0861"/>
    <w:rsid w:val="00FB14F2"/>
    <w:rsid w:val="00FB55F5"/>
    <w:rsid w:val="00FC0804"/>
    <w:rsid w:val="00FC0EEF"/>
    <w:rsid w:val="00FC1E4E"/>
    <w:rsid w:val="00FC29A6"/>
    <w:rsid w:val="00FC30BC"/>
    <w:rsid w:val="00FC34CC"/>
    <w:rsid w:val="00FC3B6D"/>
    <w:rsid w:val="00FD3032"/>
    <w:rsid w:val="00FD3298"/>
    <w:rsid w:val="00FD3A4E"/>
    <w:rsid w:val="00FD500C"/>
    <w:rsid w:val="00FE0231"/>
    <w:rsid w:val="00FE0407"/>
    <w:rsid w:val="00FE054F"/>
    <w:rsid w:val="00FE1F0D"/>
    <w:rsid w:val="00FE288F"/>
    <w:rsid w:val="00FE404F"/>
    <w:rsid w:val="00FE6A8E"/>
    <w:rsid w:val="00FE6E6C"/>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1CC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DB21A5"/>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basedOn w:val="TALCar"/>
    <w:link w:val="TAN"/>
    <w:rsid w:val="00320140"/>
    <w:rPr>
      <w:rFonts w:ascii="Arial" w:hAnsi="Arial" w:cs="Arial"/>
      <w:sz w:val="18"/>
      <w:szCs w:val="18"/>
      <w:lang w:val="en-GB"/>
    </w:rPr>
  </w:style>
  <w:style w:type="character" w:customStyle="1" w:styleId="NOChar">
    <w:name w:val="NO Char"/>
    <w:link w:val="NO"/>
    <w:rsid w:val="00BA2F08"/>
    <w:rPr>
      <w:lang w:val="en-GB"/>
    </w:rPr>
  </w:style>
  <w:style w:type="paragraph" w:customStyle="1" w:styleId="27">
    <w:name w:val="行間詰め2"/>
    <w:uiPriority w:val="1"/>
    <w:qFormat/>
    <w:rsid w:val="00BA2F08"/>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oleObject" Target="embeddings/oleObject3.bin"/><Relationship Id="rId15" Type="http://schemas.openxmlformats.org/officeDocument/2006/relationships/oleObject" Target="embeddings/oleObject4.bin"/><Relationship Id="rId16" Type="http://schemas.openxmlformats.org/officeDocument/2006/relationships/footer" Target="footer1.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oleObject" Target="embeddings/oleObject1.bin"/><Relationship Id="rId10"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1EC4E-97C5-984D-BE2D-468F2DCB6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37</TotalTime>
  <Pages>8</Pages>
  <Words>2427</Words>
  <Characters>13834</Characters>
  <Application>Microsoft Macintosh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16229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8</cp:revision>
  <cp:lastPrinted>2015-10-05T00:25:00Z</cp:lastPrinted>
  <dcterms:created xsi:type="dcterms:W3CDTF">2017-02-02T04:59:00Z</dcterms:created>
  <dcterms:modified xsi:type="dcterms:W3CDTF">2017-02-03T01:15:00Z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